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9BE" w:rsidRDefault="00880F08">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3GPP TSG RAN WG1 #1</w:t>
      </w:r>
      <w:r w:rsidR="002C4DC9">
        <w:rPr>
          <w:sz w:val="22"/>
          <w:szCs w:val="22"/>
        </w:rPr>
        <w:t>2</w:t>
      </w:r>
      <w:r w:rsidR="00952E90">
        <w:rPr>
          <w:sz w:val="22"/>
          <w:szCs w:val="22"/>
        </w:rPr>
        <w:t>1</w:t>
      </w:r>
      <w:r>
        <w:rPr>
          <w:rFonts w:ascii="Times New Roman" w:eastAsia="宋体" w:hAnsi="Times New Roman"/>
          <w:sz w:val="22"/>
          <w:szCs w:val="22"/>
          <w:lang w:eastAsia="zh-CN"/>
        </w:rPr>
        <w:tab/>
        <w:t xml:space="preserve">    </w:t>
      </w:r>
      <w:r w:rsidR="00F5571D" w:rsidRPr="00F5571D">
        <w:rPr>
          <w:rFonts w:eastAsiaTheme="minorEastAsia"/>
          <w:sz w:val="22"/>
          <w:szCs w:val="22"/>
          <w:lang w:eastAsia="zh-CN"/>
        </w:rPr>
        <w:t>R1-2503675</w:t>
      </w:r>
    </w:p>
    <w:p w:rsidR="00E079BE" w:rsidRDefault="008167FD">
      <w:pPr>
        <w:spacing w:before="72" w:after="72" w:line="240" w:lineRule="auto"/>
        <w:rPr>
          <w:rFonts w:ascii="Arial" w:hAnsi="Arial"/>
          <w:b/>
          <w:sz w:val="22"/>
        </w:rPr>
      </w:pPr>
      <w:r w:rsidRPr="008167FD">
        <w:rPr>
          <w:rFonts w:ascii="Arial" w:hAnsi="Arial"/>
          <w:b/>
          <w:sz w:val="22"/>
        </w:rPr>
        <w:t>St Julian’s, Malta, May 19</w:t>
      </w:r>
      <w:r w:rsidRPr="008167FD">
        <w:rPr>
          <w:rFonts w:ascii="Arial" w:hAnsi="Arial"/>
          <w:b/>
          <w:sz w:val="22"/>
          <w:vertAlign w:val="superscript"/>
        </w:rPr>
        <w:t>th</w:t>
      </w:r>
      <w:r w:rsidRPr="008167FD">
        <w:rPr>
          <w:rFonts w:ascii="Arial" w:hAnsi="Arial"/>
          <w:b/>
          <w:sz w:val="22"/>
        </w:rPr>
        <w:t xml:space="preserve"> – 23</w:t>
      </w:r>
      <w:r w:rsidRPr="008167FD">
        <w:rPr>
          <w:rFonts w:ascii="Arial" w:hAnsi="Arial"/>
          <w:b/>
          <w:sz w:val="22"/>
          <w:vertAlign w:val="superscript"/>
        </w:rPr>
        <w:t>rd</w:t>
      </w:r>
      <w:r w:rsidRPr="008167FD">
        <w:rPr>
          <w:rFonts w:ascii="Arial" w:hAnsi="Arial"/>
          <w:b/>
          <w:sz w:val="22"/>
        </w:rPr>
        <w:t>, 2025</w:t>
      </w:r>
    </w:p>
    <w:p w:rsidR="00E079BE" w:rsidRDefault="00E079BE">
      <w:pPr>
        <w:spacing w:before="72" w:after="72" w:line="240" w:lineRule="auto"/>
        <w:rPr>
          <w:rFonts w:ascii="Arial" w:eastAsia="宋体" w:hAnsi="Arial"/>
          <w:b/>
          <w:sz w:val="22"/>
        </w:rPr>
      </w:pPr>
    </w:p>
    <w:p w:rsidR="00E079BE" w:rsidRDefault="00880F08">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sidR="00286BA6">
        <w:rPr>
          <w:rFonts w:cs="Arial"/>
          <w:sz w:val="22"/>
          <w:szCs w:val="22"/>
        </w:rPr>
        <w:t xml:space="preserve">ZTE Corporation, </w:t>
      </w:r>
      <w:proofErr w:type="spellStart"/>
      <w:r w:rsidR="00286BA6">
        <w:rPr>
          <w:rFonts w:cs="Arial"/>
          <w:sz w:val="22"/>
          <w:szCs w:val="22"/>
        </w:rPr>
        <w:t>Sanechips</w:t>
      </w:r>
      <w:proofErr w:type="spellEnd"/>
      <w:r w:rsidR="00286BA6">
        <w:rPr>
          <w:rFonts w:cs="Arial"/>
          <w:sz w:val="22"/>
          <w:szCs w:val="22"/>
        </w:rPr>
        <w:t xml:space="preserve"> </w:t>
      </w:r>
    </w:p>
    <w:p w:rsidR="00E079BE" w:rsidRDefault="00880F08">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327C69" w:rsidRPr="00327C69">
        <w:rPr>
          <w:sz w:val="22"/>
          <w:szCs w:val="22"/>
        </w:rPr>
        <w:t>On Rel-19 TEI proposals</w:t>
      </w:r>
      <w:r w:rsidR="00327C69" w:rsidRPr="00327C69">
        <w:rPr>
          <w:rFonts w:ascii="Times New Roman" w:eastAsia="宋体" w:hAnsi="Times New Roman"/>
          <w:bCs/>
          <w:sz w:val="22"/>
          <w:szCs w:val="22"/>
          <w:lang w:eastAsia="zh-CN"/>
        </w:rPr>
        <w:t xml:space="preserve"> </w:t>
      </w:r>
    </w:p>
    <w:p w:rsidR="00E079BE" w:rsidRDefault="00880F08">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sidR="00286BA6">
        <w:rPr>
          <w:rFonts w:cs="Arial"/>
          <w:sz w:val="22"/>
          <w:szCs w:val="22"/>
        </w:rPr>
        <w:t>9.14</w:t>
      </w:r>
    </w:p>
    <w:p w:rsidR="00327C69" w:rsidRPr="00327C69" w:rsidRDefault="00327C69" w:rsidP="00327C69">
      <w:pPr>
        <w:pStyle w:val="Header"/>
        <w:tabs>
          <w:tab w:val="left" w:pos="1800"/>
        </w:tabs>
        <w:spacing w:before="72" w:after="72"/>
        <w:rPr>
          <w:sz w:val="22"/>
          <w:szCs w:val="22"/>
          <w:lang w:eastAsia="zh-CN"/>
        </w:rPr>
      </w:pPr>
      <w:r w:rsidRPr="00327C69">
        <w:rPr>
          <w:sz w:val="22"/>
          <w:szCs w:val="22"/>
          <w:lang w:eastAsia="zh-CN"/>
        </w:rPr>
        <w:t>Document for</w:t>
      </w:r>
      <w:bookmarkStart w:id="0" w:name="DocumentFor"/>
      <w:bookmarkEnd w:id="0"/>
      <w:r w:rsidRPr="00327C69">
        <w:rPr>
          <w:sz w:val="22"/>
          <w:szCs w:val="22"/>
          <w:lang w:eastAsia="zh-CN"/>
        </w:rPr>
        <w:t xml:space="preserve">:  </w:t>
      </w:r>
      <w:r>
        <w:rPr>
          <w:sz w:val="22"/>
          <w:szCs w:val="22"/>
          <w:lang w:eastAsia="zh-CN"/>
        </w:rPr>
        <w:tab/>
      </w:r>
      <w:r w:rsidRPr="00327C69">
        <w:rPr>
          <w:sz w:val="22"/>
          <w:szCs w:val="22"/>
          <w:lang w:eastAsia="zh-CN"/>
        </w:rPr>
        <w:t>Discussion/Decision</w:t>
      </w:r>
    </w:p>
    <w:p w:rsidR="00327C69" w:rsidRPr="003F35CD" w:rsidRDefault="00327C69" w:rsidP="00327C69">
      <w:pPr>
        <w:pStyle w:val="Heading1"/>
        <w:keepNext/>
        <w:widowControl/>
        <w:numPr>
          <w:ilvl w:val="0"/>
          <w:numId w:val="21"/>
        </w:numPr>
        <w:pBdr>
          <w:top w:val="single" w:sz="12" w:space="0" w:color="auto"/>
        </w:pBdr>
        <w:tabs>
          <w:tab w:val="clear" w:pos="432"/>
        </w:tabs>
        <w:autoSpaceDE/>
        <w:autoSpaceDN/>
        <w:adjustRightInd/>
        <w:spacing w:beforeLines="0" w:before="72" w:afterLines="0" w:after="120" w:line="240" w:lineRule="auto"/>
        <w:rPr>
          <w:rFonts w:ascii="Times New Roman" w:hAnsi="Times New Roman"/>
          <w:sz w:val="28"/>
        </w:rPr>
      </w:pPr>
      <w:bookmarkStart w:id="1" w:name="_Ref4817"/>
      <w:r w:rsidRPr="003F35CD">
        <w:rPr>
          <w:rFonts w:ascii="Times New Roman" w:hAnsi="Times New Roman"/>
          <w:sz w:val="28"/>
        </w:rPr>
        <w:t>Introduction</w:t>
      </w:r>
      <w:bookmarkEnd w:id="1"/>
    </w:p>
    <w:p w:rsidR="00327C69" w:rsidRDefault="00327C69" w:rsidP="00327C69">
      <w:pPr>
        <w:spacing w:before="72" w:after="72"/>
      </w:pPr>
      <w:r>
        <w:t xml:space="preserve">In response to the critical and urgent market demands, we present the following Rel-19 TEI proposals in this contribution.  </w:t>
      </w:r>
    </w:p>
    <w:p w:rsidR="00327C69" w:rsidRDefault="00AC3BFF" w:rsidP="00327C69">
      <w:pPr>
        <w:pStyle w:val="ListParagraph"/>
        <w:numPr>
          <w:ilvl w:val="0"/>
          <w:numId w:val="22"/>
        </w:numPr>
        <w:adjustRightInd/>
        <w:spacing w:beforeLines="0" w:before="0" w:afterLines="0" w:after="120" w:line="240" w:lineRule="auto"/>
        <w:ind w:firstLineChars="0"/>
      </w:pPr>
      <w:r w:rsidRPr="00AC3BFF">
        <w:t>Rel-19 TEI on scheduling request (SR) transmission occasion switching upon TCI update</w:t>
      </w:r>
    </w:p>
    <w:p w:rsidR="002D25E6" w:rsidRPr="006F7B74" w:rsidRDefault="00327C69" w:rsidP="002D25E6">
      <w:pPr>
        <w:pStyle w:val="Heading1"/>
        <w:keepNext/>
        <w:widowControl/>
        <w:numPr>
          <w:ilvl w:val="0"/>
          <w:numId w:val="21"/>
        </w:numPr>
        <w:pBdr>
          <w:top w:val="single" w:sz="12" w:space="0" w:color="auto"/>
        </w:pBdr>
        <w:tabs>
          <w:tab w:val="clear" w:pos="432"/>
        </w:tabs>
        <w:autoSpaceDE/>
        <w:autoSpaceDN/>
        <w:adjustRightInd/>
        <w:spacing w:beforeLines="50" w:before="120" w:after="120" w:line="240" w:lineRule="auto"/>
        <w:rPr>
          <w:rFonts w:ascii="Times New Roman" w:hAnsi="Times New Roman"/>
          <w:sz w:val="28"/>
          <w:lang w:val="en-US"/>
        </w:rPr>
      </w:pPr>
      <w:r w:rsidRPr="00880F13">
        <w:rPr>
          <w:rFonts w:ascii="Times New Roman" w:hAnsi="Times New Roman"/>
          <w:sz w:val="28"/>
          <w:lang w:val="en-US"/>
        </w:rPr>
        <w:t>Rel-19 TEI on</w:t>
      </w:r>
      <w:r w:rsidR="00880F13">
        <w:rPr>
          <w:rFonts w:ascii="Times New Roman" w:hAnsi="Times New Roman"/>
          <w:sz w:val="28"/>
          <w:lang w:val="en-US"/>
        </w:rPr>
        <w:t xml:space="preserve"> </w:t>
      </w:r>
      <w:r w:rsidR="00880F13" w:rsidRPr="00880F13">
        <w:rPr>
          <w:rFonts w:ascii="Times New Roman" w:hAnsi="Times New Roman"/>
          <w:sz w:val="28"/>
          <w:lang w:val="en-US"/>
        </w:rPr>
        <w:t>scheduling request (SR) transmission occasion switching upon TCI update</w:t>
      </w:r>
    </w:p>
    <w:tbl>
      <w:tblPr>
        <w:tblStyle w:val="TableGrid"/>
        <w:tblW w:w="0" w:type="auto"/>
        <w:tblLook w:val="04A0" w:firstRow="1" w:lastRow="0" w:firstColumn="1" w:lastColumn="0" w:noHBand="0" w:noVBand="1"/>
      </w:tblPr>
      <w:tblGrid>
        <w:gridCol w:w="9350"/>
      </w:tblGrid>
      <w:tr w:rsidR="006F7B74" w:rsidTr="00A370A2">
        <w:tc>
          <w:tcPr>
            <w:tcW w:w="9629" w:type="dxa"/>
          </w:tcPr>
          <w:p w:rsidR="006F7B74" w:rsidRDefault="006F7B74" w:rsidP="00A370A2">
            <w:pPr>
              <w:spacing w:before="72" w:after="72"/>
              <w:rPr>
                <w:b/>
                <w:u w:val="single"/>
              </w:rPr>
            </w:pPr>
            <w:r w:rsidRPr="00737B92">
              <w:rPr>
                <w:b/>
                <w:highlight w:val="cyan"/>
                <w:u w:val="single"/>
              </w:rPr>
              <w:t>Supporting companies:</w:t>
            </w:r>
            <w:r>
              <w:t xml:space="preserve"> ZTE Corporation, China Telecom, </w:t>
            </w:r>
            <w:r w:rsidR="00E35025">
              <w:t xml:space="preserve">China Unicom, </w:t>
            </w:r>
            <w:r w:rsidR="00B409CE">
              <w:rPr>
                <w:rFonts w:hint="eastAsia"/>
              </w:rPr>
              <w:t>M</w:t>
            </w:r>
            <w:r w:rsidR="00B409CE">
              <w:t>ediaTek,</w:t>
            </w:r>
            <w:r w:rsidR="00BA3601">
              <w:t xml:space="preserve"> NTT DOCOMO, </w:t>
            </w:r>
            <w:r w:rsidR="00B52938">
              <w:t xml:space="preserve">Qualcomm, </w:t>
            </w:r>
            <w:proofErr w:type="spellStart"/>
            <w:r w:rsidR="0046624F">
              <w:t>Sanechips</w:t>
            </w:r>
            <w:bookmarkStart w:id="2" w:name="_GoBack"/>
            <w:bookmarkEnd w:id="2"/>
            <w:proofErr w:type="spellEnd"/>
          </w:p>
        </w:tc>
      </w:tr>
    </w:tbl>
    <w:p w:rsidR="00145DEE" w:rsidRDefault="00145DEE" w:rsidP="00145DEE">
      <w:pPr>
        <w:spacing w:before="72" w:after="72"/>
        <w:rPr>
          <w:rFonts w:eastAsia="微软雅黑"/>
          <w:szCs w:val="20"/>
          <w:lang w:val="en-GB"/>
        </w:rPr>
      </w:pPr>
      <w:r>
        <w:rPr>
          <w:rFonts w:eastAsia="微软雅黑" w:hint="eastAsia"/>
          <w:szCs w:val="20"/>
          <w:lang w:val="en-GB"/>
        </w:rPr>
        <w:t xml:space="preserve">In this </w:t>
      </w:r>
      <w:r>
        <w:rPr>
          <w:rFonts w:eastAsia="微软雅黑"/>
          <w:szCs w:val="20"/>
          <w:lang w:val="en-GB"/>
        </w:rPr>
        <w:t>section</w:t>
      </w:r>
      <w:r>
        <w:rPr>
          <w:rFonts w:eastAsia="微软雅黑" w:hint="eastAsia"/>
          <w:szCs w:val="20"/>
          <w:lang w:val="en-GB"/>
        </w:rPr>
        <w:t xml:space="preserve">, we elaborate </w:t>
      </w:r>
      <w:r>
        <w:rPr>
          <w:rFonts w:eastAsia="微软雅黑"/>
          <w:szCs w:val="20"/>
          <w:lang w:val="en-GB"/>
        </w:rPr>
        <w:t>motivation and spec impact</w:t>
      </w:r>
      <w:r>
        <w:rPr>
          <w:rFonts w:eastAsia="微软雅黑" w:hint="eastAsia"/>
          <w:szCs w:val="20"/>
          <w:lang w:val="en-GB"/>
        </w:rPr>
        <w:t xml:space="preserve"> on Rel-1</w:t>
      </w:r>
      <w:r>
        <w:rPr>
          <w:rFonts w:eastAsia="微软雅黑"/>
          <w:szCs w:val="20"/>
          <w:lang w:val="en-GB"/>
        </w:rPr>
        <w:t xml:space="preserve">9 TEI on scheduling request (SR) transmission occasion switching upon TCI update, and then provide our proposal(s) accordingly. It should be noticed that this TEI is relevant to </w:t>
      </w:r>
      <w:proofErr w:type="spellStart"/>
      <w:r>
        <w:rPr>
          <w:rFonts w:eastAsia="微软雅黑"/>
          <w:szCs w:val="20"/>
          <w:lang w:val="en-GB"/>
        </w:rPr>
        <w:t>analog</w:t>
      </w:r>
      <w:proofErr w:type="spellEnd"/>
      <w:r>
        <w:rPr>
          <w:rFonts w:eastAsia="微软雅黑"/>
          <w:szCs w:val="20"/>
          <w:lang w:val="en-GB"/>
        </w:rPr>
        <w:t>/hybrid beam-forming NW architecture (involving both FR1 and FR2).</w:t>
      </w:r>
    </w:p>
    <w:p w:rsidR="006F7B74" w:rsidRPr="00CF78A0" w:rsidRDefault="006F7B74" w:rsidP="006F7B74">
      <w:pPr>
        <w:pStyle w:val="Heading2"/>
        <w:keepLines w:val="0"/>
        <w:widowControl/>
        <w:numPr>
          <w:ilvl w:val="1"/>
          <w:numId w:val="21"/>
        </w:numPr>
        <w:tabs>
          <w:tab w:val="clear" w:pos="432"/>
        </w:tabs>
        <w:autoSpaceDE/>
        <w:autoSpaceDN/>
        <w:adjustRightInd/>
        <w:spacing w:beforeLines="0" w:before="72" w:afterLines="0" w:after="120" w:line="240" w:lineRule="auto"/>
        <w:rPr>
          <w:rFonts w:ascii="Times New Roman" w:hAnsi="Times New Roman"/>
          <w:b/>
          <w:szCs w:val="28"/>
        </w:rPr>
      </w:pPr>
      <w:r w:rsidRPr="00CF78A0">
        <w:rPr>
          <w:rFonts w:ascii="Times New Roman" w:hAnsi="Times New Roman"/>
          <w:b/>
          <w:szCs w:val="28"/>
        </w:rPr>
        <w:t>Background</w:t>
      </w:r>
    </w:p>
    <w:p w:rsidR="008875C4" w:rsidRDefault="008875C4" w:rsidP="008875C4">
      <w:pPr>
        <w:spacing w:before="72" w:after="72"/>
        <w:rPr>
          <w:rFonts w:eastAsia="t"/>
        </w:rPr>
      </w:pPr>
      <w:r>
        <w:rPr>
          <w:rFonts w:eastAsia="宋体" w:hint="eastAsia"/>
        </w:rPr>
        <w:t>Typically, t</w:t>
      </w:r>
      <w:r>
        <w:rPr>
          <w:rFonts w:eastAsia="t"/>
        </w:rPr>
        <w:t>he NW configure</w:t>
      </w:r>
      <w:r>
        <w:rPr>
          <w:rFonts w:eastAsia="宋体" w:hint="eastAsia"/>
        </w:rPr>
        <w:t>s</w:t>
      </w:r>
      <w:r>
        <w:rPr>
          <w:rFonts w:eastAsia="t"/>
        </w:rPr>
        <w:t xml:space="preserve"> a UE</w:t>
      </w:r>
      <w:r>
        <w:rPr>
          <w:rFonts w:eastAsia="宋体" w:hint="eastAsia"/>
        </w:rPr>
        <w:t>-specific</w:t>
      </w:r>
      <w:r>
        <w:rPr>
          <w:rFonts w:eastAsia="t"/>
        </w:rPr>
        <w:t xml:space="preserve"> periodic transmission occasion for scheduling request (SR) frequently over time (e.g., ~40 </w:t>
      </w:r>
      <w:proofErr w:type="spellStart"/>
      <w:r>
        <w:rPr>
          <w:rFonts w:eastAsia="t"/>
        </w:rPr>
        <w:t>ms</w:t>
      </w:r>
      <w:proofErr w:type="spellEnd"/>
      <w:r>
        <w:rPr>
          <w:rFonts w:eastAsia="t"/>
        </w:rPr>
        <w:t>), in order to reduce latency of requesting UL-SCH resource. Then, while having analog/hybrid beam-forming architecture (especially for FR2 or U6G</w:t>
      </w:r>
      <w:r>
        <w:rPr>
          <w:rFonts w:eastAsia="宋体" w:hint="eastAsia"/>
        </w:rPr>
        <w:t>Hz</w:t>
      </w:r>
      <w:r>
        <w:rPr>
          <w:rFonts w:eastAsia="t"/>
        </w:rPr>
        <w:t xml:space="preserve"> in FR1), as a typical assumption for UL transmission, the NW can only receive a single beam, and then, for SR, it should be desirable for NW to group the pre-configured periodic SR resources from different UE</w:t>
      </w:r>
      <w:r>
        <w:rPr>
          <w:rFonts w:eastAsia="宋体" w:hint="eastAsia"/>
        </w:rPr>
        <w:t>s</w:t>
      </w:r>
      <w:r>
        <w:rPr>
          <w:rFonts w:eastAsia="t"/>
        </w:rPr>
        <w:t xml:space="preserve"> but with a same UL TCI state/NW Rx beam into a same UL transmission occasion (</w:t>
      </w:r>
      <w:r>
        <w:rPr>
          <w:rFonts w:eastAsia="宋体" w:hint="eastAsia"/>
        </w:rPr>
        <w:t xml:space="preserve">e.g., </w:t>
      </w:r>
      <w:r>
        <w:rPr>
          <w:szCs w:val="20"/>
          <w:lang w:val="en-GB"/>
        </w:rPr>
        <w:t>the same set of OFDM symbols</w:t>
      </w:r>
      <w:r>
        <w:rPr>
          <w:rFonts w:eastAsia="t"/>
        </w:rPr>
        <w:t xml:space="preserve">). </w:t>
      </w:r>
    </w:p>
    <w:p w:rsidR="008875C4" w:rsidRDefault="008875C4" w:rsidP="008875C4">
      <w:pPr>
        <w:spacing w:before="72" w:after="72"/>
        <w:rPr>
          <w:i/>
          <w:iCs/>
          <w:szCs w:val="20"/>
        </w:rPr>
      </w:pPr>
      <w:r>
        <w:rPr>
          <w:rFonts w:eastAsia="宋体"/>
          <w:b/>
          <w:i/>
          <w:szCs w:val="20"/>
        </w:rPr>
        <w:t>Observation 1</w:t>
      </w:r>
      <w:r>
        <w:rPr>
          <w:b/>
          <w:i/>
          <w:szCs w:val="20"/>
        </w:rPr>
        <w:t xml:space="preserve">: </w:t>
      </w:r>
      <w:r>
        <w:rPr>
          <w:i/>
          <w:iCs/>
          <w:szCs w:val="20"/>
        </w:rPr>
        <w:t>On analog/hybrid beam-forming architecture, for the same set of OFDM symbols, there are numerous SR transmission occasions from different UE</w:t>
      </w:r>
      <w:r>
        <w:rPr>
          <w:rFonts w:hint="eastAsia"/>
          <w:i/>
          <w:iCs/>
          <w:szCs w:val="20"/>
        </w:rPr>
        <w:t>s</w:t>
      </w:r>
      <w:r>
        <w:rPr>
          <w:i/>
          <w:iCs/>
          <w:szCs w:val="20"/>
        </w:rPr>
        <w:t xml:space="preserve"> </w:t>
      </w:r>
      <w:r>
        <w:rPr>
          <w:rFonts w:hint="eastAsia"/>
          <w:i/>
          <w:iCs/>
          <w:szCs w:val="20"/>
        </w:rPr>
        <w:t xml:space="preserve">that </w:t>
      </w:r>
      <w:r>
        <w:rPr>
          <w:i/>
          <w:iCs/>
          <w:szCs w:val="20"/>
        </w:rPr>
        <w:t xml:space="preserve">being aligned with the same </w:t>
      </w:r>
      <w:proofErr w:type="spellStart"/>
      <w:r>
        <w:rPr>
          <w:i/>
          <w:iCs/>
          <w:szCs w:val="20"/>
        </w:rPr>
        <w:t>gNB</w:t>
      </w:r>
      <w:proofErr w:type="spellEnd"/>
      <w:r>
        <w:rPr>
          <w:i/>
          <w:iCs/>
          <w:szCs w:val="20"/>
        </w:rPr>
        <w:t xml:space="preserve"> Rx beam.</w:t>
      </w:r>
    </w:p>
    <w:p w:rsidR="008875C4" w:rsidRDefault="008875C4" w:rsidP="008875C4">
      <w:pPr>
        <w:pStyle w:val="ListParagraph"/>
        <w:numPr>
          <w:ilvl w:val="0"/>
          <w:numId w:val="20"/>
        </w:numPr>
        <w:spacing w:before="72" w:after="72"/>
        <w:ind w:firstLineChars="0"/>
        <w:rPr>
          <w:i/>
          <w:iCs/>
          <w:szCs w:val="20"/>
        </w:rPr>
      </w:pPr>
      <w:r>
        <w:rPr>
          <w:i/>
          <w:iCs/>
          <w:szCs w:val="20"/>
        </w:rPr>
        <w:t xml:space="preserve">The above can be observed for </w:t>
      </w:r>
      <w:r>
        <w:rPr>
          <w:rFonts w:hint="eastAsia"/>
          <w:i/>
          <w:iCs/>
          <w:szCs w:val="20"/>
        </w:rPr>
        <w:t xml:space="preserve">the realistic NW implementation in </w:t>
      </w:r>
      <w:r>
        <w:rPr>
          <w:i/>
          <w:iCs/>
          <w:szCs w:val="20"/>
        </w:rPr>
        <w:t>both FR1 (U6G</w:t>
      </w:r>
      <w:r>
        <w:rPr>
          <w:rFonts w:hint="eastAsia"/>
          <w:i/>
          <w:iCs/>
          <w:szCs w:val="20"/>
        </w:rPr>
        <w:t>Hz</w:t>
      </w:r>
      <w:r>
        <w:rPr>
          <w:i/>
          <w:iCs/>
          <w:szCs w:val="20"/>
        </w:rPr>
        <w:t>) and FR2.</w:t>
      </w:r>
    </w:p>
    <w:p w:rsidR="008875C4" w:rsidRDefault="008875C4" w:rsidP="008875C4">
      <w:pPr>
        <w:spacing w:before="72" w:after="72"/>
      </w:pPr>
      <w:r>
        <w:rPr>
          <w:szCs w:val="20"/>
          <w:lang w:val="en-GB"/>
        </w:rPr>
        <w:t>If, on a</w:t>
      </w:r>
      <w:r>
        <w:rPr>
          <w:rFonts w:hint="eastAsia"/>
          <w:szCs w:val="20"/>
        </w:rPr>
        <w:t>n</w:t>
      </w:r>
      <w:r>
        <w:rPr>
          <w:szCs w:val="20"/>
          <w:lang w:val="en-GB"/>
        </w:rPr>
        <w:t xml:space="preserve"> SR transmission comprising a list of UEs, the beam direction (i.e., NW UL Rx beam) of one SR resource is changed, then the beams are not aligned anymore. In the current system, the only mechanism to make re-align</w:t>
      </w:r>
      <w:proofErr w:type="spellStart"/>
      <w:r>
        <w:rPr>
          <w:rFonts w:hint="eastAsia"/>
          <w:szCs w:val="20"/>
        </w:rPr>
        <w:t>ment</w:t>
      </w:r>
      <w:proofErr w:type="spellEnd"/>
      <w:r>
        <w:rPr>
          <w:rFonts w:hint="eastAsia"/>
          <w:szCs w:val="20"/>
        </w:rPr>
        <w:t xml:space="preserve"> of</w:t>
      </w:r>
      <w:r>
        <w:rPr>
          <w:szCs w:val="20"/>
          <w:lang w:val="en-GB"/>
        </w:rPr>
        <w:t xml:space="preserve"> the SR resources is to reconfigure SR resources for these </w:t>
      </w:r>
      <w:r>
        <w:rPr>
          <w:rFonts w:hint="eastAsia"/>
          <w:szCs w:val="20"/>
        </w:rPr>
        <w:t xml:space="preserve">UEs </w:t>
      </w:r>
      <w:r>
        <w:rPr>
          <w:szCs w:val="20"/>
          <w:lang w:val="en-GB"/>
        </w:rPr>
        <w:t>via RRC, which operates at a much lower pace and high RRC re-configuration overhead.</w:t>
      </w:r>
      <w:r>
        <w:rPr>
          <w:rFonts w:hint="eastAsia"/>
          <w:szCs w:val="20"/>
        </w:rPr>
        <w:t xml:space="preserve"> Consequently,</w:t>
      </w:r>
    </w:p>
    <w:p w:rsidR="008875C4" w:rsidRDefault="008875C4" w:rsidP="008875C4">
      <w:pPr>
        <w:pStyle w:val="ListParagraph"/>
        <w:numPr>
          <w:ilvl w:val="0"/>
          <w:numId w:val="17"/>
        </w:numPr>
        <w:spacing w:before="72" w:after="72"/>
        <w:ind w:firstLineChars="0"/>
        <w:rPr>
          <w:rFonts w:eastAsia="t"/>
        </w:rPr>
      </w:pPr>
      <w:r>
        <w:rPr>
          <w:rFonts w:eastAsia="t"/>
        </w:rPr>
        <w:t xml:space="preserve">One example is shown in Figure 1, wherein, initially, SR resources form different UEs but with the same UL Rx beam on the same set of OFDM symbols by NW scheduling. </w:t>
      </w:r>
    </w:p>
    <w:p w:rsidR="008875C4" w:rsidRDefault="008875C4" w:rsidP="008875C4">
      <w:pPr>
        <w:pStyle w:val="ListParagraph"/>
        <w:numPr>
          <w:ilvl w:val="0"/>
          <w:numId w:val="17"/>
        </w:numPr>
        <w:spacing w:before="72" w:after="72"/>
        <w:ind w:firstLineChars="0"/>
        <w:rPr>
          <w:rFonts w:eastAsia="t"/>
        </w:rPr>
      </w:pPr>
      <w:r>
        <w:rPr>
          <w:rFonts w:eastAsia="t"/>
        </w:rPr>
        <w:t xml:space="preserve">In such case, upon the TCI update for UE1 from </w:t>
      </w:r>
      <w:proofErr w:type="spellStart"/>
      <w:r>
        <w:rPr>
          <w:rFonts w:eastAsia="t"/>
        </w:rPr>
        <w:t>gNB</w:t>
      </w:r>
      <w:proofErr w:type="spellEnd"/>
      <w:r>
        <w:rPr>
          <w:rFonts w:eastAsia="t"/>
        </w:rPr>
        <w:t xml:space="preserve"> beam-1 to beam-2 (e.g., due to UE movement</w:t>
      </w:r>
      <w:r>
        <w:rPr>
          <w:rFonts w:eastAsia="宋体" w:hint="eastAsia"/>
        </w:rPr>
        <w:t>/rotation</w:t>
      </w:r>
      <w:r>
        <w:rPr>
          <w:rFonts w:eastAsia="t"/>
        </w:rPr>
        <w:t xml:space="preserve">), but, in typical, there is no TCI/beam update for other UEs (e.g., UE-2 and UE-3). </w:t>
      </w:r>
      <w:r>
        <w:rPr>
          <w:szCs w:val="20"/>
          <w:lang w:val="en-GB"/>
        </w:rPr>
        <w:t xml:space="preserve">As a consequence, the </w:t>
      </w:r>
      <w:proofErr w:type="spellStart"/>
      <w:r>
        <w:rPr>
          <w:szCs w:val="20"/>
          <w:lang w:val="en-GB"/>
        </w:rPr>
        <w:t>gNB</w:t>
      </w:r>
      <w:proofErr w:type="spellEnd"/>
      <w:r>
        <w:rPr>
          <w:szCs w:val="20"/>
          <w:lang w:val="en-GB"/>
        </w:rPr>
        <w:t xml:space="preserve"> may not be able to receive all SRs at the same time</w:t>
      </w:r>
      <w:r>
        <w:rPr>
          <w:rFonts w:eastAsia="t"/>
        </w:rPr>
        <w:t xml:space="preserve">. Once serious beam misalignment may occur, then the link failure for SR may </w:t>
      </w:r>
      <w:r>
        <w:rPr>
          <w:rFonts w:eastAsia="宋体" w:hint="eastAsia"/>
        </w:rPr>
        <w:t>be encountered</w:t>
      </w:r>
      <w:r>
        <w:rPr>
          <w:rFonts w:eastAsia="t"/>
        </w:rPr>
        <w:t xml:space="preserve">. </w:t>
      </w:r>
    </w:p>
    <w:p w:rsidR="008875C4" w:rsidRDefault="008875C4" w:rsidP="008875C4">
      <w:pPr>
        <w:spacing w:before="72" w:after="72"/>
        <w:rPr>
          <w:rFonts w:eastAsia="t"/>
        </w:rPr>
      </w:pPr>
      <w:r>
        <w:object w:dxaOrig="9338" w:dyaOrig="4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pt;height:247pt" o:ole="">
            <v:imagedata r:id="rId9" o:title=""/>
          </v:shape>
          <o:OLEObject Type="Embed" ProgID="Visio.Drawing.15" ShapeID="_x0000_i1025" DrawAspect="Content" ObjectID="_1808295248" r:id="rId10"/>
        </w:object>
      </w:r>
    </w:p>
    <w:p w:rsidR="008875C4" w:rsidRDefault="008875C4" w:rsidP="008875C4">
      <w:pPr>
        <w:spacing w:before="72" w:afterLines="100" w:after="240"/>
        <w:jc w:val="center"/>
        <w:rPr>
          <w:rFonts w:eastAsia="t"/>
        </w:rPr>
      </w:pPr>
      <w:r>
        <w:rPr>
          <w:rFonts w:eastAsia="t"/>
          <w:b/>
        </w:rPr>
        <w:t>Figure 1</w:t>
      </w:r>
      <w:r>
        <w:rPr>
          <w:rFonts w:eastAsia="t"/>
        </w:rPr>
        <w:t xml:space="preserve"> Diagram of depicting the issue for SR transmission upon TCI/spatial filter update</w:t>
      </w:r>
    </w:p>
    <w:p w:rsidR="008875C4" w:rsidRDefault="008875C4" w:rsidP="008875C4">
      <w:pPr>
        <w:spacing w:before="72" w:after="72"/>
        <w:rPr>
          <w:i/>
          <w:iCs/>
          <w:szCs w:val="20"/>
        </w:rPr>
      </w:pPr>
      <w:r>
        <w:rPr>
          <w:rFonts w:eastAsia="宋体"/>
          <w:b/>
          <w:i/>
          <w:szCs w:val="20"/>
        </w:rPr>
        <w:t>Observation 2</w:t>
      </w:r>
      <w:r>
        <w:rPr>
          <w:b/>
          <w:i/>
          <w:szCs w:val="20"/>
        </w:rPr>
        <w:t xml:space="preserve">: </w:t>
      </w:r>
      <w:r>
        <w:rPr>
          <w:i/>
          <w:iCs/>
          <w:szCs w:val="20"/>
        </w:rPr>
        <w:t>On a</w:t>
      </w:r>
      <w:r>
        <w:rPr>
          <w:rFonts w:hint="eastAsia"/>
          <w:i/>
          <w:iCs/>
          <w:szCs w:val="20"/>
        </w:rPr>
        <w:t>n</w:t>
      </w:r>
      <w:r>
        <w:rPr>
          <w:i/>
          <w:iCs/>
          <w:szCs w:val="20"/>
        </w:rPr>
        <w:t xml:space="preserve"> SR transmission comprising a list of UEs, once that the beam direction (i.e., NW UL Rx beam) of one SR resource is changed, the NW </w:t>
      </w:r>
      <w:r>
        <w:rPr>
          <w:rFonts w:hint="eastAsia"/>
          <w:i/>
          <w:iCs/>
          <w:szCs w:val="20"/>
        </w:rPr>
        <w:t xml:space="preserve">UL </w:t>
      </w:r>
      <w:r>
        <w:rPr>
          <w:i/>
          <w:iCs/>
          <w:szCs w:val="20"/>
        </w:rPr>
        <w:t xml:space="preserve">RX beam </w:t>
      </w:r>
      <w:r>
        <w:rPr>
          <w:rFonts w:hint="eastAsia"/>
          <w:i/>
          <w:iCs/>
          <w:szCs w:val="20"/>
        </w:rPr>
        <w:t xml:space="preserve">applied </w:t>
      </w:r>
      <w:r>
        <w:rPr>
          <w:i/>
          <w:iCs/>
          <w:szCs w:val="20"/>
        </w:rPr>
        <w:t>to the UE are not aligned anymore, while considering, as in legacy, the transmission occasion for the SR can NOT be updated simultaneously.</w:t>
      </w:r>
    </w:p>
    <w:p w:rsidR="008875C4" w:rsidRDefault="008875C4" w:rsidP="008875C4">
      <w:pPr>
        <w:pStyle w:val="Heading2"/>
        <w:keepLines w:val="0"/>
        <w:widowControl/>
        <w:numPr>
          <w:ilvl w:val="1"/>
          <w:numId w:val="21"/>
        </w:numPr>
        <w:tabs>
          <w:tab w:val="clear" w:pos="432"/>
        </w:tabs>
        <w:autoSpaceDE/>
        <w:autoSpaceDN/>
        <w:adjustRightInd/>
        <w:spacing w:beforeLines="0" w:before="72" w:afterLines="0" w:after="120" w:line="240" w:lineRule="auto"/>
        <w:rPr>
          <w:rFonts w:ascii="Times New Roman" w:hAnsi="Times New Roman"/>
          <w:b/>
          <w:szCs w:val="28"/>
          <w:lang w:val="en-US"/>
        </w:rPr>
      </w:pPr>
      <w:r>
        <w:rPr>
          <w:rFonts w:ascii="Times New Roman" w:hAnsi="Times New Roman"/>
          <w:b/>
          <w:szCs w:val="28"/>
          <w:lang w:val="en-US"/>
        </w:rPr>
        <w:t>SR occasion update upon TCI update</w:t>
      </w:r>
    </w:p>
    <w:p w:rsidR="008875C4" w:rsidRPr="00513532" w:rsidRDefault="008875C4" w:rsidP="008875C4">
      <w:pPr>
        <w:spacing w:before="72" w:after="72"/>
        <w:rPr>
          <w:rFonts w:eastAsia="t"/>
          <w:szCs w:val="20"/>
        </w:rPr>
      </w:pPr>
      <w:r>
        <w:rPr>
          <w:rFonts w:eastAsia="t" w:hint="eastAsia"/>
          <w:szCs w:val="20"/>
        </w:rPr>
        <w:t>On unified TCI framework extension,</w:t>
      </w:r>
      <w:r>
        <w:rPr>
          <w:rFonts w:eastAsia="t"/>
          <w:szCs w:val="20"/>
        </w:rPr>
        <w:t xml:space="preserve"> straightforwardly, for handling the case of dynamic TCI update for SR, it is recommended that a transmission occasion for reserved UL resource for SR can be updated simultaneously via indicated TCI state</w:t>
      </w:r>
      <w:r w:rsidR="005C4F2D" w:rsidRPr="005C4F2D">
        <w:rPr>
          <w:rFonts w:eastAsia="t"/>
          <w:color w:val="FF0000"/>
          <w:szCs w:val="20"/>
        </w:rPr>
        <w:t>/</w:t>
      </w:r>
      <w:r w:rsidR="005C4F2D" w:rsidRPr="00513532">
        <w:rPr>
          <w:rFonts w:eastAsia="t"/>
          <w:szCs w:val="20"/>
        </w:rPr>
        <w:t>activated spatial relation</w:t>
      </w:r>
      <w:r w:rsidRPr="00513532">
        <w:rPr>
          <w:rFonts w:eastAsia="t"/>
          <w:szCs w:val="20"/>
        </w:rPr>
        <w:t xml:space="preserve"> to balance dynamic beam update and NW resource overhead. Specifically, we </w:t>
      </w:r>
      <w:r w:rsidRPr="00513532">
        <w:rPr>
          <w:rFonts w:eastAsia="宋体" w:hint="eastAsia"/>
          <w:szCs w:val="20"/>
        </w:rPr>
        <w:t xml:space="preserve">suggest </w:t>
      </w:r>
      <w:r w:rsidRPr="00513532">
        <w:rPr>
          <w:rFonts w:eastAsia="t"/>
          <w:szCs w:val="20"/>
        </w:rPr>
        <w:t>the following update</w:t>
      </w:r>
      <w:r w:rsidRPr="00513532">
        <w:rPr>
          <w:rFonts w:eastAsia="宋体" w:hint="eastAsia"/>
          <w:szCs w:val="20"/>
        </w:rPr>
        <w:t>s:</w:t>
      </w:r>
      <w:r w:rsidRPr="00513532">
        <w:rPr>
          <w:rFonts w:eastAsia="t"/>
          <w:szCs w:val="20"/>
        </w:rPr>
        <w:t xml:space="preserve"> </w:t>
      </w:r>
    </w:p>
    <w:p w:rsidR="005C4F2D" w:rsidRPr="00513532" w:rsidRDefault="005C4F2D" w:rsidP="008875C4">
      <w:pPr>
        <w:pStyle w:val="ListParagraph"/>
        <w:numPr>
          <w:ilvl w:val="0"/>
          <w:numId w:val="17"/>
        </w:numPr>
        <w:spacing w:before="72" w:after="72"/>
        <w:ind w:firstLineChars="0"/>
        <w:rPr>
          <w:rFonts w:eastAsia="t"/>
          <w:szCs w:val="20"/>
        </w:rPr>
      </w:pPr>
      <w:r w:rsidRPr="00513532">
        <w:rPr>
          <w:rFonts w:eastAsia="t"/>
          <w:szCs w:val="20"/>
        </w:rPr>
        <w:t xml:space="preserve">Both UL-spatial relation framework and unified TCI framework are considered herein, and then </w:t>
      </w:r>
      <w:r w:rsidRPr="00513532">
        <w:rPr>
          <w:i/>
          <w:iCs/>
          <w:szCs w:val="20"/>
          <w:shd w:val="clear" w:color="auto" w:fill="FFFFFF"/>
        </w:rPr>
        <w:t>PUCCH-</w:t>
      </w:r>
      <w:proofErr w:type="spellStart"/>
      <w:r w:rsidRPr="00513532">
        <w:rPr>
          <w:i/>
          <w:iCs/>
          <w:szCs w:val="20"/>
          <w:shd w:val="clear" w:color="auto" w:fill="FFFFFF"/>
        </w:rPr>
        <w:t>SpatialRelationInfo</w:t>
      </w:r>
      <w:proofErr w:type="spellEnd"/>
      <w:r w:rsidRPr="00513532">
        <w:rPr>
          <w:i/>
          <w:iCs/>
          <w:szCs w:val="20"/>
          <w:shd w:val="clear" w:color="auto" w:fill="FFFFFF"/>
        </w:rPr>
        <w:t> </w:t>
      </w:r>
      <w:r w:rsidRPr="00513532">
        <w:rPr>
          <w:szCs w:val="20"/>
          <w:shd w:val="clear" w:color="auto" w:fill="FFFFFF"/>
        </w:rPr>
        <w:t>and joint/UL TCI state can be associated with a time-domain offset (in slot level), respectively</w:t>
      </w:r>
      <w:r w:rsidRPr="00513532">
        <w:rPr>
          <w:rFonts w:eastAsia="t"/>
          <w:szCs w:val="20"/>
        </w:rPr>
        <w:t>.</w:t>
      </w:r>
    </w:p>
    <w:p w:rsidR="008875C4" w:rsidRPr="00513532" w:rsidRDefault="005C4F2D" w:rsidP="005C4F2D">
      <w:pPr>
        <w:pStyle w:val="ListParagraph"/>
        <w:numPr>
          <w:ilvl w:val="1"/>
          <w:numId w:val="17"/>
        </w:numPr>
        <w:spacing w:before="72" w:after="72"/>
        <w:ind w:firstLineChars="0"/>
        <w:rPr>
          <w:rFonts w:eastAsia="t"/>
          <w:szCs w:val="20"/>
        </w:rPr>
      </w:pPr>
      <w:r w:rsidRPr="00513532">
        <w:rPr>
          <w:rFonts w:eastAsia="t"/>
          <w:szCs w:val="20"/>
        </w:rPr>
        <w:t xml:space="preserve">The time-domain offset (in slot level), e.g., new RRC parameter of </w:t>
      </w:r>
      <w:proofErr w:type="spellStart"/>
      <w:r w:rsidRPr="00513532">
        <w:rPr>
          <w:rFonts w:eastAsia="t"/>
          <w:i/>
          <w:szCs w:val="20"/>
        </w:rPr>
        <w:t>slotOffset</w:t>
      </w:r>
      <w:proofErr w:type="spellEnd"/>
      <w:r w:rsidRPr="00513532">
        <w:rPr>
          <w:rFonts w:eastAsia="t"/>
          <w:szCs w:val="20"/>
        </w:rPr>
        <w:t xml:space="preserve">, has </w:t>
      </w:r>
      <w:r w:rsidR="008875C4" w:rsidRPr="00513532">
        <w:rPr>
          <w:rFonts w:eastAsia="t"/>
          <w:szCs w:val="20"/>
        </w:rPr>
        <w:t>a range from</w:t>
      </w:r>
      <w:r w:rsidR="008875C4" w:rsidRPr="00513532">
        <w:rPr>
          <w:rFonts w:asciiTheme="minorEastAsia" w:hAnsiTheme="minorEastAsia"/>
          <w:szCs w:val="20"/>
        </w:rPr>
        <w:t xml:space="preserve"> </w:t>
      </w:r>
      <w:r w:rsidR="008875C4" w:rsidRPr="00513532">
        <w:rPr>
          <w:rFonts w:eastAsia="t"/>
          <w:szCs w:val="20"/>
        </w:rPr>
        <w:t xml:space="preserve">0 to 639 (as in </w:t>
      </w:r>
      <w:proofErr w:type="spellStart"/>
      <w:r w:rsidR="008875C4" w:rsidRPr="00513532">
        <w:rPr>
          <w:rFonts w:eastAsia="t"/>
          <w:i/>
          <w:szCs w:val="20"/>
        </w:rPr>
        <w:t>periodicityAndOffset</w:t>
      </w:r>
      <w:proofErr w:type="spellEnd"/>
      <w:r w:rsidR="008875C4" w:rsidRPr="00513532">
        <w:rPr>
          <w:rFonts w:eastAsia="t"/>
          <w:szCs w:val="20"/>
        </w:rPr>
        <w:t>).</w:t>
      </w:r>
    </w:p>
    <w:p w:rsidR="005C4F2D" w:rsidRPr="00513532" w:rsidRDefault="005C4F2D" w:rsidP="005C4F2D">
      <w:pPr>
        <w:pStyle w:val="ListParagraph"/>
        <w:numPr>
          <w:ilvl w:val="1"/>
          <w:numId w:val="17"/>
        </w:numPr>
        <w:spacing w:before="72" w:after="72"/>
        <w:ind w:firstLineChars="0"/>
        <w:rPr>
          <w:rFonts w:eastAsia="t"/>
          <w:szCs w:val="20"/>
        </w:rPr>
      </w:pPr>
      <w:r w:rsidRPr="00513532">
        <w:rPr>
          <w:rFonts w:eastAsia="t"/>
          <w:szCs w:val="20"/>
        </w:rPr>
        <w:t>While considering that, in the unified TCI framework, the minimum beam application time for DCI-based TCI state update is indicated by UE capability signaling. Consequently, a new UE capability signaling for the minimum beam application time is introduced for DCI-based TCI state update, and</w:t>
      </w:r>
      <w:r w:rsidR="00097452" w:rsidRPr="00513532">
        <w:rPr>
          <w:rFonts w:eastAsia="t"/>
          <w:szCs w:val="20"/>
        </w:rPr>
        <w:t xml:space="preserve"> the existing</w:t>
      </w:r>
      <w:r w:rsidRPr="00513532">
        <w:rPr>
          <w:rFonts w:eastAsia="t"/>
          <w:szCs w:val="20"/>
        </w:rPr>
        <w:t xml:space="preserve"> </w:t>
      </w:r>
      <w:r w:rsidR="00097452" w:rsidRPr="00513532">
        <w:rPr>
          <w:rFonts w:eastAsia="t"/>
          <w:szCs w:val="20"/>
        </w:rPr>
        <w:t xml:space="preserve">RRC parameter </w:t>
      </w:r>
      <w:proofErr w:type="spellStart"/>
      <w:r w:rsidRPr="00513532">
        <w:rPr>
          <w:rFonts w:eastAsia="t"/>
          <w:i/>
          <w:szCs w:val="20"/>
        </w:rPr>
        <w:t>beamAppTime</w:t>
      </w:r>
      <w:proofErr w:type="spellEnd"/>
      <w:r w:rsidRPr="00513532">
        <w:rPr>
          <w:rFonts w:eastAsia="t"/>
          <w:szCs w:val="20"/>
        </w:rPr>
        <w:t xml:space="preserve"> is configured based on the new UE capability signaling if any joint/UL TCI state is associated with a time-domain offset</w:t>
      </w:r>
      <w:r w:rsidR="00097452" w:rsidRPr="00513532">
        <w:rPr>
          <w:rFonts w:eastAsia="t"/>
          <w:szCs w:val="20"/>
        </w:rPr>
        <w:t>.</w:t>
      </w:r>
      <w:r w:rsidRPr="00513532">
        <w:rPr>
          <w:rFonts w:eastAsia="t"/>
          <w:szCs w:val="20"/>
        </w:rPr>
        <w:t xml:space="preserve"> </w:t>
      </w:r>
    </w:p>
    <w:p w:rsidR="008875C4" w:rsidRPr="00513532" w:rsidRDefault="008875C4" w:rsidP="008875C4">
      <w:pPr>
        <w:pStyle w:val="ListParagraph"/>
        <w:numPr>
          <w:ilvl w:val="0"/>
          <w:numId w:val="17"/>
        </w:numPr>
        <w:spacing w:before="72" w:after="72"/>
        <w:ind w:firstLineChars="0"/>
        <w:rPr>
          <w:rFonts w:eastAsia="t"/>
          <w:szCs w:val="20"/>
        </w:rPr>
      </w:pPr>
      <w:r w:rsidRPr="00513532">
        <w:rPr>
          <w:rFonts w:eastAsia="t"/>
          <w:szCs w:val="20"/>
        </w:rPr>
        <w:t>Once</w:t>
      </w:r>
      <w:r w:rsidR="00D30050" w:rsidRPr="00513532">
        <w:rPr>
          <w:rFonts w:eastAsia="t"/>
          <w:szCs w:val="20"/>
        </w:rPr>
        <w:t xml:space="preserve"> the</w:t>
      </w:r>
      <w:r w:rsidRPr="00513532">
        <w:rPr>
          <w:rFonts w:eastAsia="t"/>
          <w:szCs w:val="20"/>
        </w:rPr>
        <w:t xml:space="preserve"> </w:t>
      </w:r>
      <w:r w:rsidR="00D30050" w:rsidRPr="00513532">
        <w:rPr>
          <w:i/>
          <w:iCs/>
          <w:szCs w:val="20"/>
          <w:shd w:val="clear" w:color="auto" w:fill="FFFFFF"/>
        </w:rPr>
        <w:t>PUCCH-</w:t>
      </w:r>
      <w:proofErr w:type="spellStart"/>
      <w:r w:rsidR="00D30050" w:rsidRPr="00513532">
        <w:rPr>
          <w:i/>
          <w:iCs/>
          <w:szCs w:val="20"/>
          <w:shd w:val="clear" w:color="auto" w:fill="FFFFFF"/>
        </w:rPr>
        <w:t>SpatialRelationInfo</w:t>
      </w:r>
      <w:proofErr w:type="spellEnd"/>
      <w:r w:rsidR="00D30050" w:rsidRPr="00513532">
        <w:rPr>
          <w:i/>
          <w:iCs/>
          <w:szCs w:val="20"/>
          <w:shd w:val="clear" w:color="auto" w:fill="FFFFFF"/>
        </w:rPr>
        <w:t> </w:t>
      </w:r>
      <w:r w:rsidR="00D30050" w:rsidRPr="00513532">
        <w:rPr>
          <w:szCs w:val="20"/>
          <w:shd w:val="clear" w:color="auto" w:fill="FFFFFF"/>
        </w:rPr>
        <w:t>or the indicated joint/UL TCI state</w:t>
      </w:r>
      <w:r w:rsidR="00D30050" w:rsidRPr="00513532">
        <w:rPr>
          <w:rFonts w:eastAsia="t"/>
          <w:szCs w:val="20"/>
        </w:rPr>
        <w:t xml:space="preserve"> </w:t>
      </w:r>
      <w:r w:rsidRPr="00513532">
        <w:rPr>
          <w:rFonts w:eastAsia="t"/>
          <w:szCs w:val="20"/>
        </w:rPr>
        <w:t xml:space="preserve">is </w:t>
      </w:r>
      <w:r w:rsidR="00D30050" w:rsidRPr="00513532">
        <w:rPr>
          <w:rFonts w:eastAsia="t"/>
          <w:szCs w:val="20"/>
        </w:rPr>
        <w:t xml:space="preserve">activated, </w:t>
      </w:r>
      <w:r w:rsidRPr="00513532">
        <w:rPr>
          <w:rFonts w:eastAsia="t"/>
          <w:szCs w:val="20"/>
        </w:rPr>
        <w:t xml:space="preserve">indicated or </w:t>
      </w:r>
      <w:r w:rsidR="00D30050" w:rsidRPr="00513532">
        <w:rPr>
          <w:rFonts w:eastAsia="t"/>
          <w:szCs w:val="20"/>
        </w:rPr>
        <w:t>applied</w:t>
      </w:r>
      <w:r w:rsidRPr="00513532">
        <w:rPr>
          <w:rFonts w:eastAsia="t"/>
          <w:szCs w:val="20"/>
        </w:rPr>
        <w:t xml:space="preserve"> to a PUCCH resource used for a</w:t>
      </w:r>
      <w:r w:rsidRPr="00513532">
        <w:rPr>
          <w:rFonts w:eastAsia="宋体" w:hint="eastAsia"/>
          <w:szCs w:val="20"/>
        </w:rPr>
        <w:t>n</w:t>
      </w:r>
      <w:r w:rsidRPr="00513532">
        <w:rPr>
          <w:rFonts w:eastAsia="t"/>
          <w:szCs w:val="20"/>
        </w:rPr>
        <w:t xml:space="preserve"> SR transmission, then the associated time-domain offset is applied</w:t>
      </w:r>
      <w:r w:rsidR="00D30050" w:rsidRPr="00513532">
        <w:rPr>
          <w:rFonts w:eastAsia="t"/>
          <w:szCs w:val="20"/>
        </w:rPr>
        <w:t xml:space="preserve"> accordingly</w:t>
      </w:r>
      <w:r w:rsidRPr="00513532">
        <w:rPr>
          <w:rFonts w:eastAsia="t"/>
          <w:szCs w:val="20"/>
        </w:rPr>
        <w:t>.</w:t>
      </w:r>
    </w:p>
    <w:p w:rsidR="008875C4" w:rsidRPr="00513532" w:rsidRDefault="008875C4" w:rsidP="008875C4">
      <w:pPr>
        <w:spacing w:before="72" w:after="72"/>
        <w:rPr>
          <w:rFonts w:eastAsia="t"/>
          <w:szCs w:val="20"/>
        </w:rPr>
      </w:pPr>
      <w:r w:rsidRPr="00513532">
        <w:rPr>
          <w:rFonts w:eastAsia="宋体" w:hint="eastAsia"/>
          <w:szCs w:val="20"/>
        </w:rPr>
        <w:t>B</w:t>
      </w:r>
      <w:r w:rsidRPr="00513532">
        <w:rPr>
          <w:rFonts w:eastAsia="t"/>
          <w:szCs w:val="20"/>
        </w:rPr>
        <w:t>ased on the above analysis, we have the following proposal.</w:t>
      </w:r>
    </w:p>
    <w:p w:rsidR="00F12448" w:rsidRPr="00F12448" w:rsidRDefault="00F12448" w:rsidP="00F12448">
      <w:pPr>
        <w:shd w:val="clear" w:color="auto" w:fill="FFFFFF"/>
        <w:adjustRightInd/>
        <w:snapToGrid/>
        <w:spacing w:beforeLines="0" w:before="72" w:beforeAutospacing="1" w:afterLines="0" w:after="72" w:line="240" w:lineRule="auto"/>
        <w:jc w:val="left"/>
        <w:rPr>
          <w:rFonts w:ascii="Arial" w:eastAsia="Times New Roman" w:hAnsi="Arial" w:cs="Arial"/>
          <w:i/>
          <w:sz w:val="21"/>
          <w:szCs w:val="21"/>
        </w:rPr>
      </w:pPr>
      <w:r w:rsidRPr="00F12448">
        <w:rPr>
          <w:rFonts w:eastAsia="Times New Roman"/>
          <w:b/>
          <w:bCs/>
          <w:i/>
          <w:sz w:val="21"/>
          <w:szCs w:val="21"/>
        </w:rPr>
        <w:t>Proposal</w:t>
      </w:r>
      <w:r>
        <w:rPr>
          <w:rFonts w:eastAsia="Times New Roman"/>
          <w:b/>
          <w:bCs/>
          <w:i/>
          <w:sz w:val="21"/>
          <w:szCs w:val="21"/>
        </w:rPr>
        <w:t xml:space="preserve"> 1</w:t>
      </w:r>
      <w:r w:rsidRPr="00F12448">
        <w:rPr>
          <w:rFonts w:eastAsia="Times New Roman"/>
          <w:b/>
          <w:bCs/>
          <w:i/>
          <w:sz w:val="21"/>
          <w:szCs w:val="21"/>
        </w:rPr>
        <w:t>:</w:t>
      </w:r>
      <w:r w:rsidRPr="00F12448">
        <w:rPr>
          <w:rFonts w:eastAsia="Times New Roman"/>
          <w:i/>
          <w:sz w:val="21"/>
          <w:szCs w:val="21"/>
        </w:rPr>
        <w:t> </w:t>
      </w:r>
      <w:r w:rsidRPr="00F12448">
        <w:rPr>
          <w:i/>
          <w:iCs/>
          <w:szCs w:val="20"/>
        </w:rPr>
        <w:t>On UL-spatial relation and unified TCI framework, support that one PUCCH-</w:t>
      </w:r>
      <w:proofErr w:type="spellStart"/>
      <w:r w:rsidRPr="00F12448">
        <w:rPr>
          <w:i/>
          <w:iCs/>
          <w:szCs w:val="20"/>
        </w:rPr>
        <w:t>SpatialRelationInfo</w:t>
      </w:r>
      <w:proofErr w:type="spellEnd"/>
      <w:r w:rsidRPr="00F12448">
        <w:rPr>
          <w:i/>
          <w:iCs/>
          <w:szCs w:val="20"/>
        </w:rPr>
        <w:t> and joint/UL TCI state can be associated with a time-domain offset (in slot level), respectively.</w:t>
      </w:r>
    </w:p>
    <w:p w:rsidR="00F12448" w:rsidRPr="00F12448" w:rsidRDefault="00F12448" w:rsidP="00F12448">
      <w:pPr>
        <w:pStyle w:val="ListParagraph"/>
        <w:numPr>
          <w:ilvl w:val="0"/>
          <w:numId w:val="10"/>
        </w:numPr>
        <w:spacing w:before="72" w:after="72"/>
        <w:ind w:firstLineChars="0"/>
        <w:rPr>
          <w:i/>
          <w:iCs/>
          <w:szCs w:val="20"/>
          <w:lang w:eastAsia="zh-TW"/>
        </w:rPr>
      </w:pPr>
      <w:r w:rsidRPr="00F12448">
        <w:rPr>
          <w:rFonts w:hint="eastAsia"/>
          <w:i/>
          <w:iCs/>
          <w:szCs w:val="20"/>
          <w:lang w:eastAsia="zh-TW"/>
        </w:rPr>
        <w:lastRenderedPageBreak/>
        <w:t>If a PUCCH-</w:t>
      </w:r>
      <w:proofErr w:type="spellStart"/>
      <w:r w:rsidRPr="00F12448">
        <w:rPr>
          <w:rFonts w:hint="eastAsia"/>
          <w:i/>
          <w:iCs/>
          <w:szCs w:val="20"/>
          <w:lang w:eastAsia="zh-TW"/>
        </w:rPr>
        <w:t>SpatialRelationInfo</w:t>
      </w:r>
      <w:proofErr w:type="spellEnd"/>
      <w:r w:rsidRPr="00F12448">
        <w:rPr>
          <w:rFonts w:hint="eastAsia"/>
          <w:i/>
          <w:iCs/>
          <w:szCs w:val="20"/>
          <w:lang w:eastAsia="zh-TW"/>
        </w:rPr>
        <w:t> or joint/UL TCI state</w:t>
      </w:r>
      <w:r w:rsidRPr="00F12448">
        <w:rPr>
          <w:i/>
          <w:iCs/>
          <w:szCs w:val="20"/>
        </w:rPr>
        <w:t xml:space="preserve"> associated with a time-domain offset</w:t>
      </w:r>
      <w:r w:rsidRPr="00F12448">
        <w:rPr>
          <w:rFonts w:hint="eastAsia"/>
          <w:i/>
          <w:iCs/>
          <w:szCs w:val="20"/>
          <w:lang w:eastAsia="zh-TW"/>
        </w:rPr>
        <w:t xml:space="preserve"> is applied to a PUCCH resource used for an SR transmission, then </w:t>
      </w:r>
      <w:r w:rsidRPr="00F12448">
        <w:rPr>
          <w:i/>
        </w:rPr>
        <w:t xml:space="preserve">the </w:t>
      </w:r>
      <m:oMath>
        <m:sSub>
          <m:sSubPr>
            <m:ctrlPr>
              <w:rPr>
                <w:rFonts w:ascii="Cambria Math" w:hAnsi="Cambria Math"/>
                <w:i/>
              </w:rPr>
            </m:ctrlPr>
          </m:sSubPr>
          <m:e>
            <m:r>
              <w:rPr>
                <w:rFonts w:ascii="Cambria Math" w:hAnsi="Cambria Math"/>
              </w:rPr>
              <m:t>SR</m:t>
            </m:r>
          </m:e>
          <m:sub>
            <m:r>
              <w:rPr>
                <w:rFonts w:ascii="Cambria Math" w:hAnsi="Cambria Math"/>
              </w:rPr>
              <m:t>OFFSET</m:t>
            </m:r>
          </m:sub>
        </m:sSub>
      </m:oMath>
      <w:r w:rsidRPr="00F12448">
        <w:rPr>
          <w:i/>
        </w:rPr>
        <w:t xml:space="preserve"> for determining SR transmission occasion in the PUCCH resource </w:t>
      </w:r>
      <w:r w:rsidRPr="00F12448">
        <w:rPr>
          <w:rFonts w:hint="eastAsia"/>
          <w:i/>
        </w:rPr>
        <w:t>as described in</w:t>
      </w:r>
      <w:r w:rsidRPr="00F12448">
        <w:rPr>
          <w:i/>
        </w:rPr>
        <w:t xml:space="preserve"> TS 38.213 C</w:t>
      </w:r>
      <w:r w:rsidRPr="00F12448">
        <w:rPr>
          <w:rFonts w:hint="eastAsia"/>
          <w:i/>
        </w:rPr>
        <w:t>lause 9.2.4</w:t>
      </w:r>
      <w:r w:rsidRPr="00F12448">
        <w:rPr>
          <w:i/>
        </w:rPr>
        <w:t xml:space="preserve"> (i.e., </w:t>
      </w:r>
      <m:oMath>
        <m:d>
          <m:dPr>
            <m:ctrlPr>
              <w:rPr>
                <w:rFonts w:ascii="Cambria Math" w:hAnsi="Cambria Math"/>
                <w:i/>
              </w:rPr>
            </m:ctrlPr>
          </m:dPr>
          <m:e>
            <m:sSubSup>
              <m:sSubSupPr>
                <m:ctrlPr>
                  <w:rPr>
                    <w:rFonts w:ascii="Cambria Math" w:eastAsia="Yu Mincho"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cs="Cambria Math"/>
                  </w:rPr>
                  <m:t>⋅</m:t>
                </m:r>
                <m:sSubSup>
                  <m:sSubSupPr>
                    <m:ctrlPr>
                      <w:rPr>
                        <w:rFonts w:ascii="Cambria Math" w:eastAsia="Yu Mincho" w:hAnsi="Cambria Math"/>
                        <w:i/>
                      </w:rPr>
                    </m:ctrlPr>
                  </m:sSubSupPr>
                  <m:e>
                    <m:r>
                      <w:rPr>
                        <w:rFonts w:ascii="Cambria Math" w:eastAsia="Yu Mincho" w:hAnsi="Cambria Math"/>
                      </w:rPr>
                      <m:t>N</m:t>
                    </m:r>
                  </m:e>
                  <m:sub>
                    <m:r>
                      <w:rPr>
                        <w:rFonts w:ascii="Cambria Math" w:eastAsia="Yu Mincho" w:hAnsi="Cambria Math"/>
                      </w:rPr>
                      <m:t>slot</m:t>
                    </m:r>
                  </m:sub>
                  <m:sup>
                    <m:r>
                      <w:rPr>
                        <w:rFonts w:ascii="Cambria Math" w:eastAsia="Yu Mincho" w:hAnsi="Cambria Math"/>
                      </w:rPr>
                      <m:t>frame,μ</m:t>
                    </m:r>
                  </m:sup>
                </m:sSubSup>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r>
              <w:rPr>
                <w:rFonts w:ascii="Cambria Math" w:eastAsia="Yu Mincho" w:hAnsi="Cambria Math"/>
              </w:rPr>
              <m:t>-</m:t>
            </m:r>
            <m:sSub>
              <m:sSubPr>
                <m:ctrlPr>
                  <w:rPr>
                    <w:rFonts w:ascii="Cambria Math" w:hAnsi="Cambria Math"/>
                    <w:i/>
                  </w:rPr>
                </m:ctrlPr>
              </m:sSubPr>
              <m:e>
                <m:r>
                  <w:rPr>
                    <w:rFonts w:ascii="Cambria Math" w:hAnsi="Cambria Math"/>
                  </w:rPr>
                  <m:t>SR</m:t>
                </m:r>
              </m:e>
              <m:sub>
                <m:r>
                  <w:rPr>
                    <w:rFonts w:ascii="Cambria Math" w:hAnsi="Cambria Math"/>
                  </w:rPr>
                  <m:t>OFFSET</m:t>
                </m:r>
              </m:sub>
            </m:sSub>
          </m:e>
        </m:d>
        <m:r>
          <w:rPr>
            <w:rFonts w:ascii="Cambria Math" w:hAnsi="Cambria Math"/>
          </w:rPr>
          <m:t>mod</m:t>
        </m:r>
        <m:sSub>
          <m:sSubPr>
            <m:ctrlPr>
              <w:rPr>
                <w:rFonts w:ascii="Cambria Math" w:hAnsi="Cambria Math"/>
                <w:i/>
              </w:rPr>
            </m:ctrlPr>
          </m:sSubPr>
          <m:e>
            <m:r>
              <w:rPr>
                <w:rFonts w:ascii="Cambria Math" w:hAnsi="Cambria Math"/>
              </w:rPr>
              <m:t>SR</m:t>
            </m:r>
          </m:e>
          <m:sub>
            <m:r>
              <w:rPr>
                <w:rFonts w:ascii="Cambria Math" w:hAnsi="Cambria Math"/>
              </w:rPr>
              <m:t>PERIODICITY</m:t>
            </m:r>
          </m:sub>
        </m:sSub>
        <m:r>
          <w:rPr>
            <w:rFonts w:ascii="Cambria Math" w:hAnsi="Cambria Math"/>
          </w:rPr>
          <m:t>=0</m:t>
        </m:r>
      </m:oMath>
      <w:r w:rsidRPr="00F12448">
        <w:rPr>
          <w:i/>
        </w:rPr>
        <w:t>) is provided by the associated time-domain offset</w:t>
      </w:r>
      <w:r w:rsidRPr="00F12448">
        <w:rPr>
          <w:rFonts w:hint="eastAsia"/>
          <w:i/>
          <w:iCs/>
          <w:szCs w:val="20"/>
          <w:lang w:eastAsia="zh-TW"/>
        </w:rPr>
        <w:t>.</w:t>
      </w:r>
    </w:p>
    <w:p w:rsidR="00F12448" w:rsidRPr="00F12448" w:rsidRDefault="00F12448" w:rsidP="00F12448">
      <w:pPr>
        <w:pStyle w:val="ListParagraph"/>
        <w:numPr>
          <w:ilvl w:val="0"/>
          <w:numId w:val="10"/>
        </w:numPr>
        <w:spacing w:before="72" w:after="72"/>
        <w:ind w:firstLineChars="0"/>
        <w:rPr>
          <w:i/>
          <w:iCs/>
          <w:szCs w:val="20"/>
          <w:lang w:eastAsia="zh-TW"/>
        </w:rPr>
      </w:pPr>
      <w:r w:rsidRPr="00F12448">
        <w:rPr>
          <w:rFonts w:hint="eastAsia"/>
          <w:i/>
          <w:iCs/>
          <w:szCs w:val="20"/>
          <w:lang w:eastAsia="zh-TW"/>
        </w:rPr>
        <w:t>For UL-spatial relation framework, introduce a new RRC parameter of the time-domain offset in PUCCH -</w:t>
      </w:r>
      <w:proofErr w:type="spellStart"/>
      <w:r w:rsidRPr="00F12448">
        <w:rPr>
          <w:rFonts w:hint="eastAsia"/>
          <w:i/>
          <w:iCs/>
          <w:szCs w:val="20"/>
          <w:lang w:eastAsia="zh-TW"/>
        </w:rPr>
        <w:t>SpatialRelationInfo</w:t>
      </w:r>
      <w:proofErr w:type="spellEnd"/>
      <w:r w:rsidRPr="00F12448">
        <w:rPr>
          <w:rFonts w:hint="eastAsia"/>
          <w:i/>
          <w:iCs/>
          <w:szCs w:val="20"/>
          <w:lang w:eastAsia="zh-TW"/>
        </w:rPr>
        <w:t>.</w:t>
      </w:r>
    </w:p>
    <w:p w:rsidR="00F12448" w:rsidRPr="00F12448" w:rsidRDefault="00F12448" w:rsidP="00F12448">
      <w:pPr>
        <w:pStyle w:val="ListParagraph"/>
        <w:numPr>
          <w:ilvl w:val="0"/>
          <w:numId w:val="10"/>
        </w:numPr>
        <w:spacing w:before="72" w:after="72"/>
        <w:ind w:firstLineChars="0"/>
        <w:rPr>
          <w:i/>
          <w:iCs/>
          <w:szCs w:val="20"/>
          <w:lang w:eastAsia="zh-TW"/>
        </w:rPr>
      </w:pPr>
      <w:r w:rsidRPr="00F12448">
        <w:rPr>
          <w:rFonts w:hint="eastAsia"/>
          <w:i/>
          <w:iCs/>
          <w:szCs w:val="20"/>
          <w:lang w:eastAsia="zh-TW"/>
        </w:rPr>
        <w:t>For unified TCI framework, introduce a new RRC parameter of the time-domain offset in a joint/UL TCI state.</w:t>
      </w:r>
    </w:p>
    <w:p w:rsidR="00F12448" w:rsidRPr="00F12448" w:rsidRDefault="00F12448" w:rsidP="00F12448">
      <w:pPr>
        <w:pStyle w:val="ListParagraph"/>
        <w:numPr>
          <w:ilvl w:val="1"/>
          <w:numId w:val="10"/>
        </w:numPr>
        <w:spacing w:before="72" w:after="72"/>
        <w:ind w:firstLineChars="0"/>
        <w:rPr>
          <w:i/>
          <w:iCs/>
          <w:szCs w:val="20"/>
          <w:lang w:eastAsia="zh-TW"/>
        </w:rPr>
      </w:pPr>
      <w:r w:rsidRPr="00F12448">
        <w:rPr>
          <w:rFonts w:hint="eastAsia"/>
          <w:i/>
          <w:iCs/>
          <w:szCs w:val="20"/>
          <w:lang w:eastAsia="zh-TW"/>
        </w:rPr>
        <w:t>For unified TCI framework, introduce a new UE capability signaling for the minimum beam application time for DCI-based TCI state update, and </w:t>
      </w:r>
      <w:proofErr w:type="spellStart"/>
      <w:r w:rsidRPr="00F12448">
        <w:rPr>
          <w:rFonts w:hint="eastAsia"/>
          <w:i/>
          <w:iCs/>
          <w:szCs w:val="20"/>
          <w:lang w:eastAsia="zh-TW"/>
        </w:rPr>
        <w:t>beamAppTime</w:t>
      </w:r>
      <w:proofErr w:type="spellEnd"/>
      <w:r w:rsidRPr="00F12448">
        <w:rPr>
          <w:rFonts w:hint="eastAsia"/>
          <w:i/>
          <w:iCs/>
          <w:szCs w:val="20"/>
          <w:lang w:eastAsia="zh-TW"/>
        </w:rPr>
        <w:t> is configured based on the new UE capability signaling if any joint/UL TCI state is associated with a time-domain offset</w:t>
      </w:r>
    </w:p>
    <w:p w:rsidR="00F12448" w:rsidRPr="00F12448" w:rsidRDefault="00F12448" w:rsidP="00F12448">
      <w:pPr>
        <w:spacing w:before="72" w:after="72"/>
        <w:rPr>
          <w:i/>
          <w:iCs/>
          <w:szCs w:val="20"/>
          <w:lang w:eastAsia="zh-TW"/>
        </w:rPr>
      </w:pPr>
      <w:r w:rsidRPr="00F12448">
        <w:rPr>
          <w:rFonts w:hint="eastAsia"/>
          <w:i/>
          <w:iCs/>
          <w:szCs w:val="20"/>
        </w:rPr>
        <w:t>In</w:t>
      </w:r>
      <w:r w:rsidRPr="00F12448">
        <w:rPr>
          <w:i/>
          <w:iCs/>
          <w:szCs w:val="20"/>
          <w:lang w:eastAsia="zh-TW"/>
        </w:rPr>
        <w:t>troduce UE capability signaling on above features</w:t>
      </w:r>
    </w:p>
    <w:p w:rsidR="00F12448" w:rsidRPr="00F12448" w:rsidRDefault="00F12448" w:rsidP="00F12448">
      <w:pPr>
        <w:spacing w:before="72" w:after="72"/>
        <w:rPr>
          <w:i/>
          <w:iCs/>
          <w:szCs w:val="20"/>
          <w:lang w:eastAsia="zh-TW"/>
        </w:rPr>
      </w:pPr>
      <w:r w:rsidRPr="00F12448">
        <w:rPr>
          <w:i/>
          <w:iCs/>
          <w:szCs w:val="20"/>
          <w:lang w:eastAsia="zh-TW"/>
        </w:rPr>
        <w:t>Above is applied to the case of Rel-15 spatial-relation and Rel-17 unified TCI framework.</w:t>
      </w:r>
    </w:p>
    <w:p w:rsidR="00F12448" w:rsidRPr="00F12448" w:rsidRDefault="00F12448" w:rsidP="00F12448">
      <w:pPr>
        <w:spacing w:before="72" w:after="72"/>
        <w:rPr>
          <w:i/>
          <w:iCs/>
          <w:szCs w:val="20"/>
          <w:lang w:eastAsia="zh-TW"/>
        </w:rPr>
      </w:pPr>
      <w:r w:rsidRPr="00F12448">
        <w:rPr>
          <w:i/>
          <w:iCs/>
          <w:szCs w:val="20"/>
          <w:lang w:eastAsia="zh-TW"/>
        </w:rPr>
        <w:t>Note: There is NO RAN2 MAC impact from above feature.</w:t>
      </w:r>
    </w:p>
    <w:p w:rsidR="002C41F2" w:rsidRDefault="002C41F2">
      <w:pPr>
        <w:spacing w:before="72" w:after="72"/>
        <w:rPr>
          <w:color w:val="FF0000"/>
          <w:sz w:val="21"/>
          <w:szCs w:val="21"/>
        </w:rPr>
      </w:pPr>
    </w:p>
    <w:p w:rsidR="00122BBB" w:rsidRDefault="00122BBB" w:rsidP="00122BBB">
      <w:pPr>
        <w:pStyle w:val="ListParagraph"/>
        <w:numPr>
          <w:ilvl w:val="0"/>
          <w:numId w:val="18"/>
        </w:numPr>
        <w:overflowPunct w:val="0"/>
        <w:autoSpaceDE w:val="0"/>
        <w:autoSpaceDN w:val="0"/>
        <w:spacing w:beforeLines="50" w:before="120" w:afterLines="50" w:after="120" w:line="240" w:lineRule="auto"/>
        <w:ind w:firstLineChars="0"/>
        <w:contextualSpacing/>
        <w:textAlignment w:val="baseline"/>
        <w:rPr>
          <w:b/>
          <w:iCs/>
        </w:rPr>
      </w:pPr>
      <w:r>
        <w:rPr>
          <w:b/>
          <w:iCs/>
        </w:rPr>
        <w:t>TP on TS 38.213</w:t>
      </w:r>
    </w:p>
    <w:p w:rsidR="00122BBB" w:rsidRDefault="00122BBB" w:rsidP="00122BBB">
      <w:pPr>
        <w:spacing w:before="72" w:after="72"/>
      </w:pPr>
      <w:r>
        <w:rPr>
          <w:rFonts w:hint="eastAsia"/>
        </w:rPr>
        <w:t>T</w:t>
      </w:r>
      <w:r>
        <w:t>o support SR occasion switching upon TCI update</w:t>
      </w:r>
      <w:r>
        <w:rPr>
          <w:iCs/>
        </w:rPr>
        <w:t>, the following spec changes in TS 38.21</w:t>
      </w:r>
      <w:r w:rsidR="009C77F9">
        <w:rPr>
          <w:iCs/>
        </w:rPr>
        <w:t>3[1]</w:t>
      </w:r>
      <w:r>
        <w:rPr>
          <w:iCs/>
        </w:rPr>
        <w:t xml:space="preserve"> are expected:</w:t>
      </w: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7C479E" w:rsidRPr="007C479E" w:rsidTr="00FC7774">
        <w:tc>
          <w:tcPr>
            <w:tcW w:w="9576" w:type="dxa"/>
          </w:tcPr>
          <w:p w:rsidR="007C479E" w:rsidRPr="007C479E" w:rsidRDefault="00BD6ADB" w:rsidP="00FC7774">
            <w:pPr>
              <w:pStyle w:val="Heading5"/>
              <w:numPr>
                <w:ilvl w:val="0"/>
                <w:numId w:val="0"/>
              </w:numPr>
              <w:spacing w:before="72" w:afterLines="50" w:after="120"/>
              <w:rPr>
                <w:rFonts w:ascii="Times New Roman" w:hAnsi="Times New Roman" w:hint="default"/>
                <w:color w:val="auto"/>
              </w:rPr>
            </w:pPr>
            <w:r w:rsidRPr="00BD6ADB">
              <w:rPr>
                <w:rFonts w:ascii="Times New Roman" w:hAnsi="Times New Roman"/>
                <w:color w:val="auto"/>
              </w:rPr>
              <w:t>9.2.2</w:t>
            </w:r>
            <w:r w:rsidRPr="00BD6ADB">
              <w:rPr>
                <w:rFonts w:ascii="Times New Roman" w:hAnsi="Times New Roman"/>
                <w:color w:val="auto"/>
              </w:rPr>
              <w:tab/>
              <w:t>PUCCH Formats for UCI transmission</w:t>
            </w:r>
          </w:p>
          <w:p w:rsidR="00BD6ADB" w:rsidRDefault="00BD6ADB" w:rsidP="00BD6ADB">
            <w:pPr>
              <w:spacing w:before="72" w:after="72"/>
            </w:pPr>
            <w:r w:rsidRPr="00FA7D94">
              <w:t xml:space="preserve">A spatial setting for a PUCCH transmission </w:t>
            </w:r>
            <w:r w:rsidRPr="00F415B1">
              <w:t xml:space="preserve">by a UE </w:t>
            </w:r>
            <w:r w:rsidRPr="00FA7D94">
              <w:t>is provided by</w:t>
            </w:r>
          </w:p>
          <w:p w:rsidR="00BD6ADB" w:rsidRPr="00F415B1" w:rsidRDefault="00BD6ADB" w:rsidP="00BD6ADB">
            <w:pPr>
              <w:pStyle w:val="B10"/>
              <w:spacing w:before="72" w:after="72"/>
            </w:pPr>
            <w:r>
              <w:rPr>
                <w:lang w:val="en-US"/>
              </w:rPr>
              <w:t>-</w:t>
            </w:r>
            <w:r>
              <w:rPr>
                <w:lang w:val="en-US"/>
              </w:rPr>
              <w:tab/>
              <w:t xml:space="preserve">an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sidRPr="00F415B1">
              <w:t>, if provided, as described in [6, TS 38.214];</w:t>
            </w:r>
          </w:p>
          <w:p w:rsidR="00BD6ADB" w:rsidRDefault="00BD6ADB" w:rsidP="00BD6ADB">
            <w:pPr>
              <w:pStyle w:val="B10"/>
              <w:spacing w:before="72" w:after="72"/>
              <w:rPr>
                <w:lang w:val="en-US"/>
              </w:rPr>
            </w:pPr>
            <w:r>
              <w:t>-</w:t>
            </w:r>
            <w:r>
              <w:tab/>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w:t>
            </w:r>
          </w:p>
          <w:p w:rsidR="00BD6ADB" w:rsidRPr="00FA7D94" w:rsidRDefault="00BD6ADB" w:rsidP="00BD6ADB">
            <w:pPr>
              <w:pStyle w:val="B10"/>
              <w:spacing w:before="72" w:after="72"/>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w:t>
            </w:r>
            <w:proofErr w:type="spellStart"/>
            <w:r w:rsidRPr="00FA7D94">
              <w:rPr>
                <w:i/>
                <w:iCs/>
              </w:rPr>
              <w:t>SpatialRelationInfo</w:t>
            </w:r>
            <w:proofErr w:type="spellEnd"/>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rsidR="00BD6ADB" w:rsidRPr="00152826" w:rsidRDefault="00BD6ADB" w:rsidP="00BD6ADB">
            <w:pPr>
              <w:pStyle w:val="B2"/>
              <w:spacing w:before="72" w:after="72"/>
              <w:rPr>
                <w:lang w:val="en-GB"/>
              </w:rPr>
            </w:pPr>
            <w:r w:rsidRPr="00BD6ADB">
              <w:rPr>
                <w:lang w:val="en-US"/>
              </w:rPr>
              <w:t>-</w:t>
            </w:r>
            <w:r w:rsidRPr="00BD6ADB">
              <w:rPr>
                <w:lang w:val="en-US"/>
              </w:rPr>
              <w:tab/>
            </w:r>
            <w:r w:rsidRPr="00152826">
              <w:rPr>
                <w:lang w:val="en-GB"/>
              </w:rPr>
              <w:t xml:space="preserve">If </w:t>
            </w:r>
            <w:r w:rsidRPr="00BD6ADB">
              <w:rPr>
                <w:i/>
                <w:iCs/>
                <w:lang w:val="en-US"/>
              </w:rPr>
              <w:t>PUCCH-</w:t>
            </w:r>
            <w:proofErr w:type="spellStart"/>
            <w:r w:rsidRPr="00BD6ADB">
              <w:rPr>
                <w:i/>
                <w:iCs/>
                <w:lang w:val="en-US"/>
              </w:rPr>
              <w:t>Spatial</w:t>
            </w:r>
            <w:r w:rsidRPr="00152826">
              <w:rPr>
                <w:i/>
                <w:iCs/>
                <w:lang w:val="en-US"/>
              </w:rPr>
              <w:t>R</w:t>
            </w:r>
            <w:r w:rsidRPr="00BD6ADB">
              <w:rPr>
                <w:i/>
                <w:iCs/>
                <w:lang w:val="en-US"/>
              </w:rPr>
              <w:t>elation</w:t>
            </w:r>
            <w:r w:rsidRPr="00152826">
              <w:rPr>
                <w:i/>
                <w:iCs/>
                <w:lang w:val="en-US"/>
              </w:rPr>
              <w:t>I</w:t>
            </w:r>
            <w:r w:rsidRPr="00BD6ADB">
              <w:rPr>
                <w:i/>
                <w:iCs/>
                <w:lang w:val="en-US"/>
              </w:rPr>
              <w:t>nfo</w:t>
            </w:r>
            <w:proofErr w:type="spellEnd"/>
            <w:r w:rsidRPr="00BD6ADB">
              <w:rPr>
                <w:lang w:val="en-US"/>
              </w:rPr>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rPr>
                <w:lang w:val="en-GB"/>
              </w:rPr>
              <w:t xml:space="preserve"> </w:t>
            </w:r>
            <w:r w:rsidRPr="00152826">
              <w:rPr>
                <w:lang w:val="en-US"/>
              </w:rPr>
              <w:t xml:space="preserve">provides </w:t>
            </w:r>
            <w:proofErr w:type="spellStart"/>
            <w:r w:rsidRPr="00152826">
              <w:rPr>
                <w:i/>
                <w:lang w:val="en-GB"/>
              </w:rPr>
              <w:t>ssb</w:t>
            </w:r>
            <w:proofErr w:type="spellEnd"/>
            <w:r w:rsidRPr="00152826">
              <w:rPr>
                <w:i/>
                <w:lang w:val="en-GB"/>
              </w:rPr>
              <w:t>-Index</w:t>
            </w:r>
            <w:r w:rsidRPr="00BD6ADB">
              <w:rPr>
                <w:lang w:val="en-US"/>
              </w:rPr>
              <w:t>, the UE transmit</w:t>
            </w:r>
            <w:r w:rsidRPr="00152826">
              <w:rPr>
                <w:lang w:val="en-US"/>
              </w:rPr>
              <w:t>s</w:t>
            </w:r>
            <w:r w:rsidRPr="00BD6ADB">
              <w:rPr>
                <w:lang w:val="en-US"/>
              </w:rPr>
              <w:t xml:space="preserve"> the PUCCH using a same spatial domain filter as for a reception of a SS/PBCH block</w:t>
            </w:r>
            <w:r w:rsidRPr="00152826">
              <w:rPr>
                <w:lang w:val="en-US"/>
              </w:rPr>
              <w:t xml:space="preserve"> with index provided by </w:t>
            </w:r>
            <w:proofErr w:type="spellStart"/>
            <w:r w:rsidRPr="00152826">
              <w:rPr>
                <w:i/>
                <w:lang w:val="en-GB"/>
              </w:rPr>
              <w:t>ssb</w:t>
            </w:r>
            <w:proofErr w:type="spellEnd"/>
            <w:r w:rsidRPr="00152826">
              <w:rPr>
                <w:i/>
                <w:lang w:val="en-GB"/>
              </w:rPr>
              <w:t>-Index</w:t>
            </w:r>
            <w:r w:rsidRPr="00152826">
              <w:rPr>
                <w:lang w:val="en-GB"/>
              </w:rPr>
              <w:t xml:space="preserve"> </w:t>
            </w:r>
            <w:r>
              <w:rPr>
                <w:lang w:val="en-GB"/>
              </w:rPr>
              <w:t>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sidRPr="00152826">
              <w:rPr>
                <w:lang w:val="en-GB"/>
              </w:rPr>
              <w:t xml:space="preserve"> </w:t>
            </w:r>
          </w:p>
          <w:p w:rsidR="00BD6ADB" w:rsidRDefault="00BD6ADB" w:rsidP="00BD6ADB">
            <w:pPr>
              <w:pStyle w:val="B2"/>
              <w:spacing w:before="72" w:after="72"/>
              <w:rPr>
                <w:lang w:val="en-GB"/>
              </w:rPr>
            </w:pPr>
            <w:r w:rsidRPr="00BD6ADB">
              <w:rPr>
                <w:lang w:val="en-US"/>
              </w:rPr>
              <w:t>-</w:t>
            </w:r>
            <w:r w:rsidRPr="00BD6ADB">
              <w:rPr>
                <w:lang w:val="en-US"/>
              </w:rPr>
              <w:tab/>
            </w:r>
            <w:r w:rsidRPr="00FA7D94">
              <w:rPr>
                <w:lang w:val="en-GB"/>
              </w:rPr>
              <w:t xml:space="preserve">else if </w:t>
            </w:r>
            <w:r w:rsidRPr="00BD6ADB">
              <w:rPr>
                <w:i/>
                <w:iCs/>
                <w:lang w:val="en-US"/>
              </w:rPr>
              <w:t>PUCCH-</w:t>
            </w:r>
            <w:proofErr w:type="spellStart"/>
            <w:r w:rsidRPr="00BD6ADB">
              <w:rPr>
                <w:i/>
                <w:iCs/>
                <w:lang w:val="en-US"/>
              </w:rPr>
              <w:t>Spatial</w:t>
            </w:r>
            <w:r>
              <w:rPr>
                <w:i/>
                <w:iCs/>
                <w:lang w:val="en-US"/>
              </w:rPr>
              <w:t>R</w:t>
            </w:r>
            <w:r w:rsidRPr="00BD6ADB">
              <w:rPr>
                <w:i/>
                <w:iCs/>
                <w:lang w:val="en-US"/>
              </w:rPr>
              <w:t>elation</w:t>
            </w:r>
            <w:r>
              <w:rPr>
                <w:i/>
                <w:iCs/>
                <w:lang w:val="en-US"/>
              </w:rPr>
              <w:t>I</w:t>
            </w:r>
            <w:r w:rsidRPr="00BD6ADB">
              <w:rPr>
                <w:i/>
                <w:iCs/>
                <w:lang w:val="en-US"/>
              </w:rPr>
              <w:t>nfo</w:t>
            </w:r>
            <w:proofErr w:type="spellEnd"/>
            <w:r w:rsidRPr="00BD6ADB">
              <w:rPr>
                <w:lang w:val="en-US"/>
              </w:rPr>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rPr>
                <w:lang w:val="en-GB"/>
              </w:rPr>
              <w:t xml:space="preserve"> </w:t>
            </w:r>
            <w:r w:rsidRPr="00FA7D94">
              <w:rPr>
                <w:lang w:val="en-US"/>
              </w:rPr>
              <w:t xml:space="preserve">provides </w:t>
            </w:r>
            <w:proofErr w:type="spellStart"/>
            <w:r w:rsidRPr="00FA7D94">
              <w:rPr>
                <w:i/>
                <w:lang w:val="en-GB"/>
              </w:rPr>
              <w:t>csi</w:t>
            </w:r>
            <w:proofErr w:type="spellEnd"/>
            <w:r w:rsidRPr="00FA7D94">
              <w:rPr>
                <w:i/>
                <w:lang w:val="en-GB"/>
              </w:rPr>
              <w:t>-RS-Index</w:t>
            </w:r>
            <w:r w:rsidRPr="00BD6ADB">
              <w:rPr>
                <w:lang w:val="en-US"/>
              </w:rPr>
              <w:t xml:space="preserve">, </w:t>
            </w:r>
            <w:r>
              <w:rPr>
                <w:lang w:val="en-US"/>
              </w:rPr>
              <w:t xml:space="preserve">or the indicated </w:t>
            </w:r>
            <w:r w:rsidRPr="00BD6ADB">
              <w:rPr>
                <w:rFonts w:cs="Times"/>
                <w:i/>
                <w:iCs/>
                <w:szCs w:val="18"/>
                <w:lang w:val="en-US" w:eastAsia="zh-CN"/>
              </w:rPr>
              <w:t>TCI</w:t>
            </w:r>
            <w:r>
              <w:rPr>
                <w:rFonts w:cs="Times"/>
                <w:i/>
                <w:iCs/>
                <w:szCs w:val="18"/>
                <w:lang w:val="en-GB" w:eastAsia="zh-CN"/>
              </w:rPr>
              <w:t>-</w:t>
            </w:r>
            <w:r w:rsidRPr="00BD6ADB">
              <w:rPr>
                <w:rFonts w:cs="Times"/>
                <w:i/>
                <w:iCs/>
                <w:szCs w:val="18"/>
                <w:lang w:val="en-US" w:eastAsia="zh-CN"/>
              </w:rPr>
              <w:t>State</w:t>
            </w:r>
            <w:r w:rsidRPr="00BD6ADB">
              <w:rPr>
                <w:rFonts w:cs="Times"/>
                <w:iCs/>
                <w:szCs w:val="18"/>
                <w:lang w:val="en-US" w:eastAsia="zh-CN"/>
              </w:rPr>
              <w:t xml:space="preserve"> </w:t>
            </w:r>
            <w:r>
              <w:rPr>
                <w:rFonts w:cs="Times"/>
                <w:iCs/>
                <w:szCs w:val="18"/>
                <w:lang w:val="en-US" w:eastAsia="zh-CN"/>
              </w:rPr>
              <w:t xml:space="preserve">provides </w:t>
            </w:r>
            <w:proofErr w:type="spellStart"/>
            <w:r w:rsidRPr="002E6275">
              <w:rPr>
                <w:rFonts w:cs="Times"/>
                <w:i/>
                <w:szCs w:val="18"/>
                <w:lang w:val="en-US" w:eastAsia="zh-CN"/>
              </w:rPr>
              <w:t>csi-rs</w:t>
            </w:r>
            <w:proofErr w:type="spellEnd"/>
            <w:r>
              <w:rPr>
                <w:rFonts w:cs="Times"/>
                <w:iCs/>
                <w:szCs w:val="18"/>
                <w:lang w:val="en-US" w:eastAsia="zh-CN"/>
              </w:rPr>
              <w:t xml:space="preserve"> configured with </w:t>
            </w:r>
            <w:proofErr w:type="spellStart"/>
            <w:r w:rsidRPr="002E6275">
              <w:rPr>
                <w:rFonts w:cs="Times"/>
                <w:i/>
                <w:szCs w:val="18"/>
                <w:lang w:val="en-US" w:eastAsia="zh-CN"/>
              </w:rPr>
              <w:t>qcl</w:t>
            </w:r>
            <w:proofErr w:type="spellEnd"/>
            <w:r w:rsidRPr="002E6275">
              <w:rPr>
                <w:rFonts w:cs="Times"/>
                <w:i/>
                <w:szCs w:val="18"/>
                <w:lang w:val="en-US" w:eastAsia="zh-CN"/>
              </w:rPr>
              <w:t>-Type</w:t>
            </w:r>
            <w:r>
              <w:rPr>
                <w:rFonts w:cs="Times"/>
                <w:iCs/>
                <w:szCs w:val="18"/>
                <w:lang w:val="en-US" w:eastAsia="zh-CN"/>
              </w:rPr>
              <w:t xml:space="preserve"> set to '</w:t>
            </w:r>
            <w:proofErr w:type="spellStart"/>
            <w:r>
              <w:rPr>
                <w:rFonts w:cs="Times"/>
                <w:iCs/>
                <w:szCs w:val="18"/>
                <w:lang w:val="en-US" w:eastAsia="zh-CN"/>
              </w:rPr>
              <w:t>typeD</w:t>
            </w:r>
            <w:proofErr w:type="spellEnd"/>
            <w:r>
              <w:rPr>
                <w:rFonts w:cs="Times"/>
                <w:iCs/>
                <w:szCs w:val="18"/>
                <w:lang w:val="en-US" w:eastAsia="zh-CN"/>
              </w:rPr>
              <w:t xml:space="preserve">', </w:t>
            </w:r>
            <w:r w:rsidRPr="00BD6ADB">
              <w:rPr>
                <w:lang w:val="en-US"/>
              </w:rPr>
              <w:t>the UE transmit</w:t>
            </w:r>
            <w:r w:rsidRPr="00FA7D94">
              <w:rPr>
                <w:lang w:val="en-US"/>
              </w:rPr>
              <w:t>s</w:t>
            </w:r>
            <w:r w:rsidRPr="00BD6ADB">
              <w:rPr>
                <w:lang w:val="en-US"/>
              </w:rPr>
              <w:t xml:space="preserve"> the PUCCH using a same spatial domain filter as for a reception of a CSI-RS</w:t>
            </w:r>
            <w:r w:rsidRPr="00FA7D94">
              <w:rPr>
                <w:lang w:val="en-US"/>
              </w:rPr>
              <w:t xml:space="preserve"> with resource index provided by </w:t>
            </w:r>
            <w:proofErr w:type="spellStart"/>
            <w:r w:rsidRPr="00FA7D94">
              <w:rPr>
                <w:i/>
                <w:lang w:val="en-GB"/>
              </w:rPr>
              <w:t>csi</w:t>
            </w:r>
            <w:proofErr w:type="spellEnd"/>
            <w:r w:rsidRPr="00FA7D94">
              <w:rPr>
                <w:i/>
                <w:lang w:val="en-GB"/>
              </w:rPr>
              <w:t>-RS-Index</w:t>
            </w:r>
            <w:r>
              <w:rPr>
                <w:lang w:val="en-GB"/>
              </w:rPr>
              <w:t xml:space="preserve"> or </w:t>
            </w:r>
            <w:proofErr w:type="spellStart"/>
            <w:r>
              <w:rPr>
                <w:lang w:val="en-GB"/>
              </w:rPr>
              <w:t>csi-rs</w:t>
            </w:r>
            <w:proofErr w:type="spellEnd"/>
            <w:r>
              <w:rPr>
                <w:lang w:val="en-GB"/>
              </w:rPr>
              <w:t xml:space="preserve"> 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or </w:t>
            </w:r>
            <w:r w:rsidRPr="002E6275">
              <w:rPr>
                <w:i/>
                <w:iCs/>
                <w:lang w:val="en-GB"/>
              </w:rPr>
              <w:t>cell</w:t>
            </w:r>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Pr>
                <w:i/>
                <w:iCs/>
                <w:lang w:val="en-GB"/>
              </w:rPr>
              <w:t xml:space="preserve"> </w:t>
            </w:r>
            <w:r>
              <w:rPr>
                <w:lang w:val="en-GB"/>
              </w:rPr>
              <w:t xml:space="preserve">or </w:t>
            </w:r>
            <w:r w:rsidRPr="002E6275">
              <w:rPr>
                <w:i/>
                <w:iCs/>
                <w:lang w:val="en-GB"/>
              </w:rPr>
              <w:t>cell</w:t>
            </w:r>
          </w:p>
          <w:p w:rsidR="00BD6ADB" w:rsidRPr="00BD6ADB" w:rsidRDefault="00BD6ADB" w:rsidP="00BD6ADB">
            <w:pPr>
              <w:pStyle w:val="B2"/>
              <w:spacing w:before="72" w:after="72"/>
              <w:rPr>
                <w:lang w:val="en-US"/>
              </w:rPr>
            </w:pPr>
            <w:r w:rsidRPr="00BD6ADB">
              <w:rPr>
                <w:lang w:val="en-US"/>
              </w:rPr>
              <w:t>-</w:t>
            </w:r>
            <w:r w:rsidRPr="00BD6ADB">
              <w:rPr>
                <w:lang w:val="en-US"/>
              </w:rPr>
              <w:tab/>
            </w:r>
            <w:r w:rsidRPr="00FA7D94">
              <w:rPr>
                <w:lang w:val="en-GB"/>
              </w:rPr>
              <w:t xml:space="preserve">else </w:t>
            </w:r>
            <w:r w:rsidRPr="00BD6ADB">
              <w:rPr>
                <w:i/>
                <w:iCs/>
                <w:lang w:val="en-US"/>
              </w:rPr>
              <w:t>PUCCH-</w:t>
            </w:r>
            <w:proofErr w:type="spellStart"/>
            <w:r w:rsidRPr="00BD6ADB">
              <w:rPr>
                <w:i/>
                <w:iCs/>
                <w:lang w:val="en-US"/>
              </w:rPr>
              <w:t>Spatial</w:t>
            </w:r>
            <w:r>
              <w:rPr>
                <w:i/>
                <w:iCs/>
                <w:lang w:val="en-US"/>
              </w:rPr>
              <w:t>R</w:t>
            </w:r>
            <w:r w:rsidRPr="00BD6ADB">
              <w:rPr>
                <w:i/>
                <w:iCs/>
                <w:lang w:val="en-US"/>
              </w:rPr>
              <w:t>elation</w:t>
            </w:r>
            <w:r>
              <w:rPr>
                <w:i/>
                <w:iCs/>
                <w:lang w:val="en-US"/>
              </w:rPr>
              <w:t>I</w:t>
            </w:r>
            <w:r w:rsidRPr="00BD6ADB">
              <w:rPr>
                <w:i/>
                <w:iCs/>
                <w:lang w:val="en-US"/>
              </w:rPr>
              <w:t>nfo</w:t>
            </w:r>
            <w:proofErr w:type="spellEnd"/>
            <w:r w:rsidRPr="00BD6ADB">
              <w:rPr>
                <w:lang w:val="en-US"/>
              </w:rPr>
              <w:t xml:space="preserve"> </w:t>
            </w:r>
            <w:r w:rsidRPr="00F415B1">
              <w:rPr>
                <w:lang w:val="en-US"/>
              </w:rPr>
              <w:t>or</w:t>
            </w:r>
            <w:r>
              <w:rPr>
                <w:lang w:val="en-US"/>
              </w:rPr>
              <w:t xml:space="preserve"> the indicated</w:t>
            </w:r>
            <w:r w:rsidRPr="00F415B1">
              <w:rPr>
                <w:lang w:val="en-US"/>
              </w:rPr>
              <w:t xml:space="preserve"> </w:t>
            </w:r>
            <w:r w:rsidRPr="00980D55">
              <w:rPr>
                <w:i/>
                <w:iCs/>
                <w:lang w:val="en-US"/>
              </w:rPr>
              <w:t>TCI-UL-State</w:t>
            </w:r>
            <w:r w:rsidRPr="00F415B1">
              <w:rPr>
                <w:lang w:val="en-GB"/>
              </w:rPr>
              <w:t xml:space="preserve"> </w:t>
            </w:r>
            <w:r w:rsidRPr="00FA7D94">
              <w:rPr>
                <w:lang w:val="en-US"/>
              </w:rPr>
              <w:t xml:space="preserve">provides </w:t>
            </w:r>
            <w:proofErr w:type="spellStart"/>
            <w:r w:rsidRPr="00BD6ADB">
              <w:rPr>
                <w:i/>
                <w:lang w:val="en-US"/>
              </w:rPr>
              <w:t>srs</w:t>
            </w:r>
            <w:proofErr w:type="spellEnd"/>
            <w:r w:rsidRPr="00BD6ADB">
              <w:rPr>
                <w:lang w:val="en-US"/>
              </w:rPr>
              <w:t>, the UE transmit</w:t>
            </w:r>
            <w:r w:rsidRPr="00FA7D94">
              <w:rPr>
                <w:lang w:val="en-US"/>
              </w:rPr>
              <w:t>s</w:t>
            </w:r>
            <w:r w:rsidRPr="00BD6ADB">
              <w:rPr>
                <w:lang w:val="en-US"/>
              </w:rPr>
              <w:t xml:space="preserve"> the PUCCH </w:t>
            </w:r>
            <w:r>
              <w:rPr>
                <w:lang w:val="en-US"/>
              </w:rPr>
              <w:t>using</w:t>
            </w:r>
            <w:r w:rsidRPr="00BD6ADB">
              <w:rPr>
                <w:lang w:val="en-US"/>
              </w:rPr>
              <w:t xml:space="preserve"> a same spatial domain filter </w:t>
            </w:r>
            <w:r w:rsidRPr="00FA7D94">
              <w:rPr>
                <w:lang w:val="en-US"/>
              </w:rPr>
              <w:t xml:space="preserve">as </w:t>
            </w:r>
            <w:r w:rsidRPr="00BD6ADB">
              <w:rPr>
                <w:lang w:val="en-US"/>
              </w:rPr>
              <w:t xml:space="preserve">for a transmission of </w:t>
            </w:r>
            <w:r w:rsidRPr="00FA7D94">
              <w:rPr>
                <w:lang w:val="en-US"/>
              </w:rPr>
              <w:t>a</w:t>
            </w:r>
            <w:r>
              <w:rPr>
                <w:lang w:val="en-US"/>
              </w:rPr>
              <w:t>n</w:t>
            </w:r>
            <w:r w:rsidRPr="00FA7D94">
              <w:rPr>
                <w:lang w:val="en-US"/>
              </w:rPr>
              <w:t xml:space="preserve">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proofErr w:type="spellStart"/>
            <w:r w:rsidRPr="00F15C80">
              <w:rPr>
                <w:i/>
                <w:iCs/>
                <w:lang w:val="en-GB"/>
              </w:rPr>
              <w:t>servingCellId</w:t>
            </w:r>
            <w:proofErr w:type="spellEnd"/>
            <w:r w:rsidRPr="00F15C80">
              <w:rPr>
                <w:lang w:val="en-GB"/>
              </w:rPr>
              <w:t xml:space="preserve"> and/or </w:t>
            </w:r>
            <w:proofErr w:type="spellStart"/>
            <w:r w:rsidRPr="00F15C80">
              <w:rPr>
                <w:i/>
                <w:iCs/>
                <w:lang w:val="en-GB"/>
              </w:rPr>
              <w:t>uplinkBWP</w:t>
            </w:r>
            <w:proofErr w:type="spellEnd"/>
            <w:r w:rsidRPr="00F15C80">
              <w:rPr>
                <w:lang w:val="en-GB"/>
              </w:rPr>
              <w:t xml:space="preserve"> are provided, for a serving cell indicated by </w:t>
            </w:r>
            <w:proofErr w:type="spellStart"/>
            <w:r w:rsidRPr="00F15C80">
              <w:rPr>
                <w:i/>
                <w:iCs/>
                <w:lang w:val="en-GB"/>
              </w:rPr>
              <w:t>servingCellId</w:t>
            </w:r>
            <w:proofErr w:type="spellEnd"/>
            <w:r w:rsidRPr="00D52A1B">
              <w:rPr>
                <w:iCs/>
                <w:lang w:val="en-GB"/>
              </w:rPr>
              <w:t xml:space="preserve"> and/or for an UL BWP indicated by </w:t>
            </w:r>
            <w:proofErr w:type="spellStart"/>
            <w:r w:rsidRPr="00F15C80">
              <w:rPr>
                <w:i/>
                <w:iCs/>
                <w:lang w:val="en-GB"/>
              </w:rPr>
              <w:t>uplinkBWP</w:t>
            </w:r>
            <w:proofErr w:type="spellEnd"/>
          </w:p>
          <w:p w:rsidR="00BD6ADB" w:rsidRPr="009473AF" w:rsidRDefault="00BD6ADB" w:rsidP="00BD6ADB">
            <w:pPr>
              <w:pStyle w:val="B10"/>
              <w:spacing w:before="72" w:after="72"/>
            </w:pPr>
            <w:r w:rsidRPr="009473AF">
              <w:rPr>
                <w:lang w:val="en-US"/>
              </w:rPr>
              <w:t>-</w:t>
            </w:r>
            <w:r w:rsidRPr="009473AF">
              <w:rPr>
                <w:lang w:val="en-US"/>
              </w:rPr>
              <w:tab/>
              <w:t xml:space="preserve">an indicated </w:t>
            </w:r>
            <w:proofErr w:type="spellStart"/>
            <w:r w:rsidRPr="00833DC0">
              <w:rPr>
                <w:rFonts w:cs="Times"/>
                <w:i/>
                <w:iCs/>
                <w:szCs w:val="18"/>
                <w:lang w:eastAsia="zh-CN"/>
              </w:rPr>
              <w:t>applyIndicatedTCI</w:t>
            </w:r>
            <w:proofErr w:type="spellEnd"/>
            <w:r>
              <w:rPr>
                <w:rFonts w:cs="Times"/>
                <w:i/>
                <w:iCs/>
                <w:szCs w:val="18"/>
                <w:lang w:eastAsia="zh-CN"/>
              </w:rPr>
              <w:t>-</w:t>
            </w:r>
            <w:r w:rsidRPr="00833DC0">
              <w:rPr>
                <w:rFonts w:cs="Times"/>
                <w:i/>
                <w:iCs/>
                <w:szCs w:val="18"/>
                <w:lang w:eastAsia="zh-CN"/>
              </w:rPr>
              <w:t>State</w:t>
            </w:r>
            <w:r w:rsidRPr="009473AF">
              <w:t>, if provided</w:t>
            </w:r>
          </w:p>
          <w:p w:rsidR="00BD6ADB" w:rsidRPr="00BD6ADB" w:rsidRDefault="00BD6ADB" w:rsidP="00BD6ADB">
            <w:pPr>
              <w:pStyle w:val="B2"/>
              <w:spacing w:before="72" w:after="72"/>
              <w:rPr>
                <w:lang w:val="en-US"/>
              </w:rPr>
            </w:pPr>
            <w:r w:rsidRPr="00BD6ADB">
              <w:rPr>
                <w:lang w:val="en-US"/>
              </w:rPr>
              <w:t>-</w:t>
            </w:r>
            <w:r w:rsidRPr="00BD6ADB">
              <w:rPr>
                <w:lang w:val="en-US"/>
              </w:rPr>
              <w:tab/>
              <w:t xml:space="preserve">if </w:t>
            </w:r>
            <w:proofErr w:type="spellStart"/>
            <w:r w:rsidRPr="00BD6ADB">
              <w:rPr>
                <w:rFonts w:cs="Times"/>
                <w:i/>
                <w:iCs/>
                <w:szCs w:val="18"/>
                <w:lang w:val="en-US" w:eastAsia="zh-CN"/>
              </w:rPr>
              <w:t>applyIndicatedTCI</w:t>
            </w:r>
            <w:proofErr w:type="spellEnd"/>
            <w:r w:rsidRPr="00BD6ADB">
              <w:rPr>
                <w:rFonts w:cs="Times"/>
                <w:i/>
                <w:iCs/>
                <w:szCs w:val="18"/>
                <w:lang w:val="en-US" w:eastAsia="zh-CN"/>
              </w:rPr>
              <w:t>-State</w:t>
            </w:r>
            <w:r w:rsidRPr="00BD6ADB">
              <w:rPr>
                <w:lang w:val="en-US"/>
              </w:rPr>
              <w:t xml:space="preserve"> = 'first', the UE transmits a PUCCH using a spatial domain filter corresponding to a first </w:t>
            </w:r>
            <w:r w:rsidRPr="009473AF">
              <w:rPr>
                <w:i/>
                <w:iCs/>
                <w:lang w:val="en-US"/>
              </w:rPr>
              <w:t>TCI-State</w:t>
            </w:r>
            <w:r w:rsidRPr="009473AF">
              <w:rPr>
                <w:lang w:val="en-US"/>
              </w:rPr>
              <w:t xml:space="preserve"> or</w:t>
            </w:r>
            <w:r w:rsidRPr="009473AF">
              <w:rPr>
                <w:i/>
                <w:iCs/>
                <w:lang w:val="en-US"/>
              </w:rPr>
              <w:t xml:space="preserve"> TCI-UL-State</w:t>
            </w:r>
            <w:r w:rsidRPr="00BD6ADB">
              <w:rPr>
                <w:lang w:val="en-US"/>
              </w:rPr>
              <w:t xml:space="preserve"> </w:t>
            </w:r>
          </w:p>
          <w:p w:rsidR="00BD6ADB" w:rsidRPr="00BD6ADB" w:rsidRDefault="00BD6ADB" w:rsidP="00BD6ADB">
            <w:pPr>
              <w:pStyle w:val="B2"/>
              <w:spacing w:before="72" w:after="72"/>
              <w:rPr>
                <w:lang w:val="en-US"/>
              </w:rPr>
            </w:pPr>
            <w:r w:rsidRPr="00BD6ADB">
              <w:rPr>
                <w:lang w:val="en-US"/>
              </w:rPr>
              <w:lastRenderedPageBreak/>
              <w:t>-</w:t>
            </w:r>
            <w:r w:rsidRPr="00BD6ADB">
              <w:rPr>
                <w:lang w:val="en-US"/>
              </w:rPr>
              <w:tab/>
              <w:t xml:space="preserve">if </w:t>
            </w:r>
            <w:proofErr w:type="spellStart"/>
            <w:r w:rsidRPr="00BD6ADB">
              <w:rPr>
                <w:rFonts w:cs="Times"/>
                <w:i/>
                <w:iCs/>
                <w:szCs w:val="18"/>
                <w:lang w:val="en-US" w:eastAsia="zh-CN"/>
              </w:rPr>
              <w:t>applyIndicatedTCI</w:t>
            </w:r>
            <w:proofErr w:type="spellEnd"/>
            <w:r w:rsidRPr="00BD6ADB">
              <w:rPr>
                <w:rFonts w:cs="Times"/>
                <w:i/>
                <w:iCs/>
                <w:szCs w:val="18"/>
                <w:lang w:val="en-US" w:eastAsia="zh-CN"/>
              </w:rPr>
              <w:t>-State</w:t>
            </w:r>
            <w:r w:rsidRPr="00BD6ADB">
              <w:rPr>
                <w:lang w:val="en-US"/>
              </w:rPr>
              <w:t xml:space="preserve"> = 'second', the UE transmits a PUCCH using a spatial domain filter corresponding to second </w:t>
            </w:r>
            <w:r w:rsidRPr="009473AF">
              <w:rPr>
                <w:i/>
                <w:iCs/>
                <w:lang w:val="en-US"/>
              </w:rPr>
              <w:t>TCI-State</w:t>
            </w:r>
            <w:r w:rsidRPr="009473AF">
              <w:rPr>
                <w:lang w:val="en-US"/>
              </w:rPr>
              <w:t xml:space="preserve"> or</w:t>
            </w:r>
            <w:r w:rsidRPr="009473AF">
              <w:rPr>
                <w:i/>
                <w:iCs/>
                <w:lang w:val="en-US"/>
              </w:rPr>
              <w:t xml:space="preserve"> TCI-UL-State</w:t>
            </w:r>
            <w:r w:rsidRPr="00BD6ADB">
              <w:rPr>
                <w:lang w:val="en-US"/>
              </w:rPr>
              <w:t xml:space="preserve"> </w:t>
            </w:r>
          </w:p>
          <w:p w:rsidR="00BD6ADB" w:rsidRPr="00BD6ADB" w:rsidRDefault="00BD6ADB" w:rsidP="00BD6ADB">
            <w:pPr>
              <w:pStyle w:val="B2"/>
              <w:spacing w:before="72" w:after="72"/>
              <w:rPr>
                <w:lang w:val="en-US"/>
              </w:rPr>
            </w:pPr>
            <w:r w:rsidRPr="00BD6ADB">
              <w:rPr>
                <w:lang w:val="en-US"/>
              </w:rPr>
              <w:t>-</w:t>
            </w:r>
            <w:r w:rsidRPr="00BD6ADB">
              <w:rPr>
                <w:lang w:val="en-US"/>
              </w:rPr>
              <w:tab/>
              <w:t xml:space="preserve">if </w:t>
            </w:r>
            <w:proofErr w:type="spellStart"/>
            <w:r w:rsidRPr="00BD6ADB">
              <w:rPr>
                <w:rFonts w:cs="Times"/>
                <w:i/>
                <w:iCs/>
                <w:szCs w:val="18"/>
                <w:lang w:val="en-US" w:eastAsia="zh-CN"/>
              </w:rPr>
              <w:t>applyIndicatedTCI</w:t>
            </w:r>
            <w:proofErr w:type="spellEnd"/>
            <w:r w:rsidRPr="00BD6ADB">
              <w:rPr>
                <w:rFonts w:cs="Times"/>
                <w:i/>
                <w:iCs/>
                <w:szCs w:val="18"/>
                <w:lang w:val="en-US" w:eastAsia="zh-CN"/>
              </w:rPr>
              <w:t>-State</w:t>
            </w:r>
            <w:r w:rsidRPr="00BD6ADB">
              <w:rPr>
                <w:lang w:val="en-US"/>
              </w:rPr>
              <w:t xml:space="preserve"> = 'both', the UE transmits a PUCCH using respective first and second spatial domain filters corresponding to the first and the second </w:t>
            </w:r>
            <w:r w:rsidRPr="009473AF">
              <w:rPr>
                <w:i/>
                <w:iCs/>
                <w:lang w:val="en-US"/>
              </w:rPr>
              <w:t>TCI-State</w:t>
            </w:r>
            <w:r w:rsidRPr="009473AF">
              <w:rPr>
                <w:lang w:val="en-US"/>
              </w:rPr>
              <w:t xml:space="preserve"> or</w:t>
            </w:r>
            <w:r w:rsidRPr="009473AF">
              <w:rPr>
                <w:i/>
                <w:iCs/>
                <w:lang w:val="en-US"/>
              </w:rPr>
              <w:t xml:space="preserve"> TCI-UL-State</w:t>
            </w:r>
            <w:r w:rsidRPr="00BD6ADB">
              <w:rPr>
                <w:lang w:val="en-US"/>
              </w:rPr>
              <w:t xml:space="preserve"> </w:t>
            </w:r>
          </w:p>
          <w:p w:rsidR="00BD6ADB" w:rsidRPr="00BD6ADB" w:rsidRDefault="00BD6ADB" w:rsidP="00BD6ADB">
            <w:pPr>
              <w:pStyle w:val="B2"/>
              <w:spacing w:before="72" w:after="72"/>
              <w:rPr>
                <w:lang w:val="en-US" w:eastAsia="ko-KR"/>
              </w:rPr>
            </w:pPr>
            <w:r w:rsidRPr="00BD6ADB">
              <w:rPr>
                <w:iCs/>
                <w:lang w:val="en-US"/>
              </w:rPr>
              <w:t>I</w:t>
            </w:r>
            <w:r w:rsidRPr="00BD6ADB">
              <w:rPr>
                <w:lang w:val="en-US" w:eastAsia="ko-KR"/>
              </w:rPr>
              <w:t>f the UE</w:t>
            </w:r>
          </w:p>
          <w:p w:rsidR="00BD6ADB" w:rsidRPr="00BD6ADB" w:rsidRDefault="00BD6ADB" w:rsidP="00BD6ADB">
            <w:pPr>
              <w:pStyle w:val="B2"/>
              <w:spacing w:before="72" w:after="72"/>
              <w:rPr>
                <w:rFonts w:cs="Calibri"/>
                <w:lang w:val="en-US"/>
              </w:rPr>
            </w:pPr>
            <w:r w:rsidRPr="00BD6ADB">
              <w:rPr>
                <w:lang w:val="en-US"/>
              </w:rPr>
              <w:t>-</w:t>
            </w:r>
            <w:r w:rsidRPr="00BD6ADB">
              <w:rPr>
                <w:lang w:val="en-US"/>
              </w:rPr>
              <w:tab/>
            </w:r>
            <w:r w:rsidRPr="00BD6ADB">
              <w:rPr>
                <w:lang w:val="en-US" w:eastAsia="ko-KR"/>
              </w:rPr>
              <w:t xml:space="preserve">is not provided </w:t>
            </w:r>
            <w:proofErr w:type="spellStart"/>
            <w:r w:rsidRPr="009473AF">
              <w:rPr>
                <w:rFonts w:cs="Calibri"/>
                <w:i/>
                <w:lang w:val="en-US"/>
              </w:rPr>
              <w:t>coreset</w:t>
            </w:r>
            <w:r w:rsidRPr="00BD6ADB">
              <w:rPr>
                <w:rFonts w:cs="Calibri"/>
                <w:i/>
                <w:lang w:val="en-US"/>
              </w:rPr>
              <w:t>PoolIndex</w:t>
            </w:r>
            <w:proofErr w:type="spellEnd"/>
            <w:r w:rsidRPr="00BD6ADB">
              <w:rPr>
                <w:rFonts w:cs="Calibri"/>
                <w:lang w:val="en-US"/>
              </w:rPr>
              <w:t xml:space="preserve"> or is provided </w:t>
            </w:r>
            <w:proofErr w:type="spellStart"/>
            <w:r w:rsidRPr="009473AF">
              <w:rPr>
                <w:rFonts w:cs="Calibri"/>
                <w:i/>
                <w:lang w:val="en-US"/>
              </w:rPr>
              <w:t>coreset</w:t>
            </w:r>
            <w:r w:rsidRPr="00BD6ADB">
              <w:rPr>
                <w:rFonts w:cs="Calibri"/>
                <w:i/>
                <w:lang w:val="en-US"/>
              </w:rPr>
              <w:t>PoolIndex</w:t>
            </w:r>
            <w:proofErr w:type="spellEnd"/>
            <w:r w:rsidRPr="00BD6ADB">
              <w:rPr>
                <w:rFonts w:cs="Calibri"/>
                <w:lang w:val="en-US"/>
              </w:rPr>
              <w:t xml:space="preserve"> with a value of 0 for first CORESETs on </w:t>
            </w:r>
            <w:r w:rsidRPr="009473AF">
              <w:rPr>
                <w:rFonts w:cs="Calibri"/>
                <w:lang w:val="en-US"/>
              </w:rPr>
              <w:t xml:space="preserve">an </w:t>
            </w:r>
            <w:r w:rsidRPr="00BD6ADB">
              <w:rPr>
                <w:rFonts w:cs="Calibri"/>
                <w:lang w:val="en-US"/>
              </w:rPr>
              <w:t xml:space="preserve">active DL BWP of </w:t>
            </w:r>
            <w:r w:rsidRPr="009473AF">
              <w:rPr>
                <w:rFonts w:cs="Calibri"/>
                <w:lang w:val="en-US"/>
              </w:rPr>
              <w:t xml:space="preserve">a </w:t>
            </w:r>
            <w:r w:rsidRPr="00BD6ADB">
              <w:rPr>
                <w:rFonts w:cs="Calibri"/>
                <w:lang w:val="en-US"/>
              </w:rPr>
              <w:t>serving cell, and</w:t>
            </w:r>
          </w:p>
          <w:p w:rsidR="00BD6ADB" w:rsidRPr="00BD6ADB" w:rsidRDefault="00BD6ADB" w:rsidP="00BD6ADB">
            <w:pPr>
              <w:pStyle w:val="B2"/>
              <w:spacing w:before="72" w:after="72"/>
              <w:rPr>
                <w:rFonts w:cs="Calibri"/>
                <w:lang w:val="en-US"/>
              </w:rPr>
            </w:pPr>
            <w:r w:rsidRPr="00BD6ADB">
              <w:rPr>
                <w:lang w:val="en-US"/>
              </w:rPr>
              <w:t>-</w:t>
            </w:r>
            <w:r w:rsidRPr="00BD6ADB">
              <w:rPr>
                <w:lang w:val="en-US"/>
              </w:rPr>
              <w:tab/>
            </w:r>
            <w:r w:rsidRPr="00BD6ADB">
              <w:rPr>
                <w:lang w:val="en-US" w:eastAsia="ko-KR"/>
              </w:rPr>
              <w:t xml:space="preserve">is provided </w:t>
            </w:r>
            <w:proofErr w:type="spellStart"/>
            <w:r w:rsidRPr="009473AF">
              <w:rPr>
                <w:rFonts w:cs="Calibri"/>
                <w:i/>
                <w:lang w:val="en-US"/>
              </w:rPr>
              <w:t>coreset</w:t>
            </w:r>
            <w:r w:rsidRPr="00BD6ADB">
              <w:rPr>
                <w:rFonts w:cs="Calibri"/>
                <w:i/>
                <w:lang w:val="en-US"/>
              </w:rPr>
              <w:t>PoolIndex</w:t>
            </w:r>
            <w:proofErr w:type="spellEnd"/>
            <w:r w:rsidRPr="00BD6ADB">
              <w:rPr>
                <w:rFonts w:cs="Calibri"/>
                <w:lang w:val="en-US"/>
              </w:rPr>
              <w:t xml:space="preserve"> with a value of 1 for second CORESETs on </w:t>
            </w:r>
            <w:r w:rsidRPr="009473AF">
              <w:rPr>
                <w:rFonts w:cs="Calibri"/>
                <w:lang w:val="en-US"/>
              </w:rPr>
              <w:t xml:space="preserve">the </w:t>
            </w:r>
            <w:r w:rsidRPr="00BD6ADB">
              <w:rPr>
                <w:rFonts w:cs="Calibri"/>
                <w:lang w:val="en-US"/>
              </w:rPr>
              <w:t>active DL BWP of the serving cells,</w:t>
            </w:r>
          </w:p>
          <w:p w:rsidR="00BD6ADB" w:rsidRPr="00BD6ADB" w:rsidRDefault="00BD6ADB" w:rsidP="00BD6ADB">
            <w:pPr>
              <w:pStyle w:val="B2"/>
              <w:spacing w:before="72" w:after="72"/>
              <w:rPr>
                <w:rFonts w:cs="Calibri"/>
                <w:lang w:val="en-US"/>
              </w:rPr>
            </w:pPr>
            <w:r w:rsidRPr="00BD6ADB">
              <w:rPr>
                <w:lang w:val="en-US"/>
              </w:rPr>
              <w:t xml:space="preserve">the first and second </w:t>
            </w:r>
            <w:r w:rsidRPr="009473AF">
              <w:rPr>
                <w:i/>
                <w:iCs/>
                <w:lang w:val="en-US"/>
              </w:rPr>
              <w:t>TCI-State</w:t>
            </w:r>
            <w:r w:rsidRPr="009473AF">
              <w:rPr>
                <w:lang w:val="en-US"/>
              </w:rPr>
              <w:t xml:space="preserve"> or</w:t>
            </w:r>
            <w:r w:rsidRPr="009473AF">
              <w:rPr>
                <w:i/>
                <w:iCs/>
                <w:lang w:val="en-US"/>
              </w:rPr>
              <w:t xml:space="preserve"> TCI-UL-State</w:t>
            </w:r>
            <w:r w:rsidRPr="00BD6ADB">
              <w:rPr>
                <w:lang w:val="en-US"/>
              </w:rPr>
              <w:t xml:space="preserve"> are specific to the first and second CORESETs, respectively.</w:t>
            </w:r>
          </w:p>
          <w:p w:rsidR="007C479E" w:rsidRPr="007C479E" w:rsidRDefault="00AA0473" w:rsidP="003A5D15">
            <w:pPr>
              <w:spacing w:before="72" w:after="72"/>
            </w:pPr>
            <w:ins w:id="3" w:author="ZTE" w:date="2025-03-12T15:45:00Z">
              <w:r>
                <w:t xml:space="preserve">If </w:t>
              </w:r>
            </w:ins>
            <w:ins w:id="4" w:author="ZTE" w:date="2025-03-26T14:27:00Z">
              <w:r w:rsidR="0000305D" w:rsidRPr="00B916EC">
                <w:t xml:space="preserve">an offset </w:t>
              </w:r>
              <m:oMath>
                <m:sSub>
                  <m:sSubPr>
                    <m:ctrlPr>
                      <w:rPr>
                        <w:rFonts w:ascii="Cambria Math" w:hAnsi="Cambria Math"/>
                        <w:i/>
                      </w:rPr>
                    </m:ctrlPr>
                  </m:sSubPr>
                  <m:e>
                    <m:r>
                      <w:rPr>
                        <w:rFonts w:ascii="Cambria Math" w:hAnsi="Cambria Math"/>
                      </w:rPr>
                      <m:t>SR</m:t>
                    </m:r>
                  </m:e>
                  <m:sub>
                    <m:r>
                      <m:rPr>
                        <m:sty m:val="p"/>
                      </m:rPr>
                      <w:rPr>
                        <w:rFonts w:ascii="Cambria Math" w:hAnsi="Cambria Math"/>
                      </w:rPr>
                      <m:t>OFFSET</m:t>
                    </m:r>
                  </m:sub>
                </m:sSub>
              </m:oMath>
              <w:r w:rsidR="0000305D" w:rsidRPr="00B916EC">
                <w:t xml:space="preserve"> in </w:t>
              </w:r>
              <w:r w:rsidR="0000305D">
                <w:t>slots</w:t>
              </w:r>
              <w:r w:rsidR="0000305D" w:rsidRPr="00B916EC">
                <w:t xml:space="preserve"> </w:t>
              </w:r>
            </w:ins>
            <w:ins w:id="5" w:author="ZTE" w:date="2025-03-12T15:45:00Z">
              <w:r>
                <w:t>is provided in the</w:t>
              </w:r>
            </w:ins>
            <w:ins w:id="6" w:author="ZTE" w:date="2025-05-05T11:50:00Z">
              <w:r w:rsidR="005E5F50" w:rsidRPr="00BD6ADB">
                <w:rPr>
                  <w:i/>
                  <w:iCs/>
                </w:rPr>
                <w:t xml:space="preserve"> PUCCH-</w:t>
              </w:r>
              <w:proofErr w:type="spellStart"/>
              <w:r w:rsidR="005E5F50" w:rsidRPr="00BD6ADB">
                <w:rPr>
                  <w:i/>
                  <w:iCs/>
                </w:rPr>
                <w:t>Spatial</w:t>
              </w:r>
              <w:r w:rsidR="005E5F50" w:rsidRPr="00152826">
                <w:rPr>
                  <w:i/>
                  <w:iCs/>
                </w:rPr>
                <w:t>R</w:t>
              </w:r>
              <w:r w:rsidR="005E5F50" w:rsidRPr="00BD6ADB">
                <w:rPr>
                  <w:i/>
                  <w:iCs/>
                </w:rPr>
                <w:t>elation</w:t>
              </w:r>
              <w:r w:rsidR="005E5F50" w:rsidRPr="00152826">
                <w:rPr>
                  <w:i/>
                  <w:iCs/>
                </w:rPr>
                <w:t>I</w:t>
              </w:r>
              <w:r w:rsidR="005E5F50" w:rsidRPr="00BD6ADB">
                <w:rPr>
                  <w:i/>
                  <w:iCs/>
                </w:rPr>
                <w:t>nfo</w:t>
              </w:r>
              <w:proofErr w:type="spellEnd"/>
              <w:r w:rsidR="005E5F50">
                <w:t>,</w:t>
              </w:r>
            </w:ins>
            <w:ins w:id="7" w:author="ZTE" w:date="2025-03-26T14:35:00Z">
              <w:r w:rsidR="003A5D15">
                <w:t xml:space="preserve"> indicated</w:t>
              </w:r>
            </w:ins>
            <w:ins w:id="8" w:author="ZTE" w:date="2025-03-12T15:45:00Z">
              <w:r>
                <w:t xml:space="preserve"> </w:t>
              </w:r>
              <w:r w:rsidRPr="009473AF">
                <w:rPr>
                  <w:i/>
                  <w:iCs/>
                </w:rPr>
                <w:t>TCI-State</w:t>
              </w:r>
              <w:r w:rsidRPr="009473AF">
                <w:t xml:space="preserve"> or</w:t>
              </w:r>
              <w:r w:rsidRPr="009473AF">
                <w:rPr>
                  <w:i/>
                  <w:iCs/>
                </w:rPr>
                <w:t xml:space="preserve"> TCI-UL-State</w:t>
              </w:r>
              <w:r>
                <w:t xml:space="preserve">, the </w:t>
              </w:r>
            </w:ins>
            <w:ins w:id="9" w:author="ZTE" w:date="2025-03-26T14:28:00Z">
              <w:r w:rsidR="0000305D">
                <w:t>SR</w:t>
              </w:r>
            </w:ins>
            <w:ins w:id="10" w:author="ZTE" w:date="2025-03-12T15:45:00Z">
              <w:r>
                <w:t xml:space="preserve"> transmission occasion i</w:t>
              </w:r>
            </w:ins>
            <w:ins w:id="11" w:author="ZTE" w:date="2025-03-26T14:35:00Z">
              <w:r w:rsidR="003A5D15">
                <w:t>n a</w:t>
              </w:r>
            </w:ins>
            <w:ins w:id="12" w:author="ZTE" w:date="2025-03-26T14:37:00Z">
              <w:r w:rsidR="003A5D15">
                <w:t xml:space="preserve"> PUCCH associated with SR configuration</w:t>
              </w:r>
            </w:ins>
            <w:ins w:id="13" w:author="ZTE" w:date="2025-03-26T14:36:00Z">
              <w:r w:rsidR="003A5D15">
                <w:t xml:space="preserve"> is </w:t>
              </w:r>
            </w:ins>
            <w:ins w:id="14" w:author="ZTE" w:date="2025-03-26T14:37:00Z">
              <w:r w:rsidR="003A5D15">
                <w:t>determined</w:t>
              </w:r>
            </w:ins>
            <w:ins w:id="15" w:author="ZTE" w:date="2025-03-12T15:45:00Z">
              <w:r>
                <w:t xml:space="preserve"> according to the offset</w:t>
              </w:r>
            </w:ins>
            <w:ins w:id="16" w:author="ZTE" w:date="2025-03-26T14:33:00Z">
              <w:r w:rsidR="003A5D15">
                <w:t xml:space="preserve"> </w:t>
              </w:r>
              <w:r w:rsidR="003A5D15">
                <w:rPr>
                  <w:rFonts w:hint="eastAsia"/>
                </w:rPr>
                <w:t>as described in clause 9.2.4</w:t>
              </w:r>
            </w:ins>
            <w:ins w:id="17" w:author="ZTE" w:date="2025-03-12T15:45:00Z">
              <w:r>
                <w:t>.</w:t>
              </w:r>
            </w:ins>
          </w:p>
        </w:tc>
      </w:tr>
    </w:tbl>
    <w:p w:rsidR="00423D19" w:rsidRDefault="00423D19">
      <w:pPr>
        <w:spacing w:before="72" w:after="72"/>
        <w:rPr>
          <w:color w:val="FF0000"/>
          <w:sz w:val="21"/>
          <w:szCs w:val="21"/>
        </w:rPr>
      </w:pPr>
    </w:p>
    <w:p w:rsidR="00E079BE" w:rsidRDefault="00880F08" w:rsidP="002F7942">
      <w:pPr>
        <w:pStyle w:val="Heading1"/>
        <w:keepNext/>
        <w:widowControl/>
        <w:numPr>
          <w:ilvl w:val="0"/>
          <w:numId w:val="21"/>
        </w:numPr>
        <w:pBdr>
          <w:top w:val="single" w:sz="12" w:space="0" w:color="auto"/>
        </w:pBdr>
        <w:tabs>
          <w:tab w:val="clear" w:pos="432"/>
        </w:tabs>
        <w:autoSpaceDE/>
        <w:autoSpaceDN/>
        <w:adjustRightInd/>
        <w:spacing w:beforeLines="50" w:before="120" w:after="120" w:line="240" w:lineRule="auto"/>
        <w:rPr>
          <w:rFonts w:eastAsia="Arial Unicode MS"/>
          <w:b w:val="0"/>
          <w:bCs w:val="0"/>
          <w:sz w:val="28"/>
          <w:szCs w:val="28"/>
        </w:rPr>
      </w:pPr>
      <w:r>
        <w:rPr>
          <w:rFonts w:eastAsia="Arial Unicode MS" w:hint="eastAsia"/>
          <w:sz w:val="28"/>
          <w:szCs w:val="28"/>
        </w:rPr>
        <w:t>Conclusion</w:t>
      </w:r>
    </w:p>
    <w:p w:rsidR="00C0218B" w:rsidRDefault="00E12619" w:rsidP="006A7DFE">
      <w:pPr>
        <w:spacing w:before="72" w:after="72"/>
      </w:pPr>
      <w:r>
        <w:rPr>
          <w:rFonts w:hint="eastAsia"/>
        </w:rPr>
        <w:t>I</w:t>
      </w:r>
      <w:r>
        <w:t>n this contribution, we summarize the observation</w:t>
      </w:r>
      <w:r w:rsidR="00E0298F">
        <w:t>(</w:t>
      </w:r>
      <w:r>
        <w:t>s</w:t>
      </w:r>
      <w:r w:rsidR="00E0298F">
        <w:t>)</w:t>
      </w:r>
      <w:r>
        <w:t xml:space="preserve"> and proposal</w:t>
      </w:r>
      <w:r w:rsidR="00E0298F">
        <w:t>(</w:t>
      </w:r>
      <w:r>
        <w:t>s</w:t>
      </w:r>
      <w:r w:rsidR="00E0298F">
        <w:t>)</w:t>
      </w:r>
      <w:r>
        <w:t xml:space="preserve"> </w:t>
      </w:r>
      <w:r w:rsidR="00E0298F">
        <w:t>for</w:t>
      </w:r>
      <w:r>
        <w:t xml:space="preserve"> Rel-19 TEI</w:t>
      </w:r>
      <w:r w:rsidR="00E0298F">
        <w:t xml:space="preserve"> on SR occasion switching upon TCI update</w:t>
      </w:r>
      <w:r w:rsidR="00C0218B">
        <w:t xml:space="preserve">, and the </w:t>
      </w:r>
      <w:r w:rsidR="00C0218B" w:rsidRPr="0079484B">
        <w:t>Recommended RRC parameter list and TP for approved Rel-19 TE</w:t>
      </w:r>
      <w:r w:rsidR="00C0218B">
        <w:t>Is</w:t>
      </w:r>
      <w:r>
        <w:t>.</w:t>
      </w:r>
    </w:p>
    <w:p w:rsidR="00C0218B" w:rsidRPr="00BE2521" w:rsidRDefault="00C0218B" w:rsidP="00BE2521">
      <w:pPr>
        <w:spacing w:beforeLines="100" w:before="240" w:afterLines="50" w:after="120"/>
        <w:jc w:val="left"/>
        <w:rPr>
          <w:b/>
          <w:u w:val="single"/>
        </w:rPr>
      </w:pPr>
      <w:r w:rsidRPr="00BE2521">
        <w:rPr>
          <w:b/>
          <w:u w:val="single"/>
        </w:rPr>
        <w:t>Rel-19 TEI on SR occasion switching upon TCI update</w:t>
      </w:r>
    </w:p>
    <w:p w:rsidR="00406A86" w:rsidRDefault="00406A86" w:rsidP="00406A86">
      <w:pPr>
        <w:spacing w:before="72" w:after="72"/>
        <w:rPr>
          <w:i/>
          <w:iCs/>
          <w:szCs w:val="20"/>
        </w:rPr>
      </w:pPr>
      <w:r>
        <w:rPr>
          <w:rFonts w:eastAsia="宋体"/>
          <w:b/>
          <w:i/>
          <w:szCs w:val="20"/>
        </w:rPr>
        <w:t>Observation 1</w:t>
      </w:r>
      <w:r>
        <w:rPr>
          <w:b/>
          <w:i/>
          <w:szCs w:val="20"/>
        </w:rPr>
        <w:t xml:space="preserve">: </w:t>
      </w:r>
      <w:r>
        <w:rPr>
          <w:i/>
          <w:iCs/>
          <w:szCs w:val="20"/>
        </w:rPr>
        <w:t>On analog/hybrid beam-forming architecture, for the same set of OFDM symbols, there are numerous SR transmission occasions from different UE</w:t>
      </w:r>
      <w:r>
        <w:rPr>
          <w:rFonts w:hint="eastAsia"/>
          <w:i/>
          <w:iCs/>
          <w:szCs w:val="20"/>
        </w:rPr>
        <w:t>s</w:t>
      </w:r>
      <w:r>
        <w:rPr>
          <w:i/>
          <w:iCs/>
          <w:szCs w:val="20"/>
        </w:rPr>
        <w:t xml:space="preserve"> </w:t>
      </w:r>
      <w:r>
        <w:rPr>
          <w:rFonts w:hint="eastAsia"/>
          <w:i/>
          <w:iCs/>
          <w:szCs w:val="20"/>
        </w:rPr>
        <w:t xml:space="preserve">that </w:t>
      </w:r>
      <w:r>
        <w:rPr>
          <w:i/>
          <w:iCs/>
          <w:szCs w:val="20"/>
        </w:rPr>
        <w:t xml:space="preserve">being aligned with the same </w:t>
      </w:r>
      <w:proofErr w:type="spellStart"/>
      <w:r>
        <w:rPr>
          <w:i/>
          <w:iCs/>
          <w:szCs w:val="20"/>
        </w:rPr>
        <w:t>gNB</w:t>
      </w:r>
      <w:proofErr w:type="spellEnd"/>
      <w:r>
        <w:rPr>
          <w:i/>
          <w:iCs/>
          <w:szCs w:val="20"/>
        </w:rPr>
        <w:t xml:space="preserve"> Rx beam.</w:t>
      </w:r>
    </w:p>
    <w:p w:rsidR="00406A86" w:rsidRDefault="00406A86" w:rsidP="00406A86">
      <w:pPr>
        <w:pStyle w:val="ListParagraph"/>
        <w:numPr>
          <w:ilvl w:val="0"/>
          <w:numId w:val="20"/>
        </w:numPr>
        <w:spacing w:before="72" w:after="72"/>
        <w:ind w:firstLineChars="0"/>
        <w:rPr>
          <w:i/>
          <w:iCs/>
          <w:szCs w:val="20"/>
        </w:rPr>
      </w:pPr>
      <w:r>
        <w:rPr>
          <w:i/>
          <w:iCs/>
          <w:szCs w:val="20"/>
        </w:rPr>
        <w:t xml:space="preserve">The above can be observed for </w:t>
      </w:r>
      <w:r>
        <w:rPr>
          <w:rFonts w:hint="eastAsia"/>
          <w:i/>
          <w:iCs/>
          <w:szCs w:val="20"/>
        </w:rPr>
        <w:t xml:space="preserve">the realistic NW implementation in </w:t>
      </w:r>
      <w:r>
        <w:rPr>
          <w:i/>
          <w:iCs/>
          <w:szCs w:val="20"/>
        </w:rPr>
        <w:t>both FR1 (U6G</w:t>
      </w:r>
      <w:r>
        <w:rPr>
          <w:rFonts w:hint="eastAsia"/>
          <w:i/>
          <w:iCs/>
          <w:szCs w:val="20"/>
        </w:rPr>
        <w:t>Hz</w:t>
      </w:r>
      <w:r>
        <w:rPr>
          <w:i/>
          <w:iCs/>
          <w:szCs w:val="20"/>
        </w:rPr>
        <w:t>) and FR2.</w:t>
      </w:r>
    </w:p>
    <w:p w:rsidR="00406A86" w:rsidRDefault="00406A86" w:rsidP="00406A86">
      <w:pPr>
        <w:spacing w:before="72" w:after="72"/>
        <w:rPr>
          <w:i/>
          <w:iCs/>
          <w:szCs w:val="20"/>
        </w:rPr>
      </w:pPr>
      <w:r>
        <w:rPr>
          <w:rFonts w:eastAsia="宋体"/>
          <w:b/>
          <w:i/>
          <w:szCs w:val="20"/>
        </w:rPr>
        <w:t>Observation 2</w:t>
      </w:r>
      <w:r>
        <w:rPr>
          <w:b/>
          <w:i/>
          <w:szCs w:val="20"/>
        </w:rPr>
        <w:t xml:space="preserve">: </w:t>
      </w:r>
      <w:r>
        <w:rPr>
          <w:i/>
          <w:iCs/>
          <w:szCs w:val="20"/>
        </w:rPr>
        <w:t>On a</w:t>
      </w:r>
      <w:r>
        <w:rPr>
          <w:rFonts w:hint="eastAsia"/>
          <w:i/>
          <w:iCs/>
          <w:szCs w:val="20"/>
        </w:rPr>
        <w:t>n</w:t>
      </w:r>
      <w:r>
        <w:rPr>
          <w:i/>
          <w:iCs/>
          <w:szCs w:val="20"/>
        </w:rPr>
        <w:t xml:space="preserve"> SR transmission comprising a list of UEs, once that the beam direction (i.e., NW UL Rx beam) of one SR resource is changed, the NW </w:t>
      </w:r>
      <w:r>
        <w:rPr>
          <w:rFonts w:hint="eastAsia"/>
          <w:i/>
          <w:iCs/>
          <w:szCs w:val="20"/>
        </w:rPr>
        <w:t xml:space="preserve">UL </w:t>
      </w:r>
      <w:r>
        <w:rPr>
          <w:i/>
          <w:iCs/>
          <w:szCs w:val="20"/>
        </w:rPr>
        <w:t xml:space="preserve">RX beam </w:t>
      </w:r>
      <w:r>
        <w:rPr>
          <w:rFonts w:hint="eastAsia"/>
          <w:i/>
          <w:iCs/>
          <w:szCs w:val="20"/>
        </w:rPr>
        <w:t xml:space="preserve">applied </w:t>
      </w:r>
      <w:r>
        <w:rPr>
          <w:i/>
          <w:iCs/>
          <w:szCs w:val="20"/>
        </w:rPr>
        <w:t>to the UE are not aligned anymore, while considering, as in legacy, the transmission occasion for the SR can NOT be updated simultaneously.</w:t>
      </w:r>
    </w:p>
    <w:p w:rsidR="00F12448" w:rsidRPr="00F12448" w:rsidRDefault="00F12448" w:rsidP="00F12448">
      <w:pPr>
        <w:shd w:val="clear" w:color="auto" w:fill="FFFFFF"/>
        <w:adjustRightInd/>
        <w:snapToGrid/>
        <w:spacing w:beforeLines="0" w:before="72" w:beforeAutospacing="1" w:afterLines="0" w:after="72" w:line="240" w:lineRule="auto"/>
        <w:jc w:val="left"/>
        <w:rPr>
          <w:rFonts w:ascii="Arial" w:eastAsia="Times New Roman" w:hAnsi="Arial" w:cs="Arial"/>
          <w:i/>
          <w:sz w:val="21"/>
          <w:szCs w:val="21"/>
        </w:rPr>
      </w:pPr>
      <w:r w:rsidRPr="00F12448">
        <w:rPr>
          <w:rFonts w:eastAsia="Times New Roman"/>
          <w:b/>
          <w:bCs/>
          <w:i/>
          <w:sz w:val="21"/>
          <w:szCs w:val="21"/>
        </w:rPr>
        <w:t>Proposal</w:t>
      </w:r>
      <w:r>
        <w:rPr>
          <w:rFonts w:eastAsia="Times New Roman"/>
          <w:b/>
          <w:bCs/>
          <w:i/>
          <w:sz w:val="21"/>
          <w:szCs w:val="21"/>
        </w:rPr>
        <w:t xml:space="preserve"> 1</w:t>
      </w:r>
      <w:r w:rsidRPr="00F12448">
        <w:rPr>
          <w:rFonts w:eastAsia="Times New Roman"/>
          <w:b/>
          <w:bCs/>
          <w:i/>
          <w:sz w:val="21"/>
          <w:szCs w:val="21"/>
        </w:rPr>
        <w:t>:</w:t>
      </w:r>
      <w:r w:rsidRPr="00F12448">
        <w:rPr>
          <w:rFonts w:eastAsia="Times New Roman"/>
          <w:i/>
          <w:sz w:val="21"/>
          <w:szCs w:val="21"/>
        </w:rPr>
        <w:t> </w:t>
      </w:r>
      <w:r w:rsidRPr="00F12448">
        <w:rPr>
          <w:i/>
          <w:iCs/>
          <w:szCs w:val="20"/>
        </w:rPr>
        <w:t>On UL-spatial relation and unified TCI framework, support that one PUCCH-</w:t>
      </w:r>
      <w:proofErr w:type="spellStart"/>
      <w:r w:rsidRPr="00F12448">
        <w:rPr>
          <w:i/>
          <w:iCs/>
          <w:szCs w:val="20"/>
        </w:rPr>
        <w:t>SpatialRelationInfo</w:t>
      </w:r>
      <w:proofErr w:type="spellEnd"/>
      <w:r w:rsidRPr="00F12448">
        <w:rPr>
          <w:i/>
          <w:iCs/>
          <w:szCs w:val="20"/>
        </w:rPr>
        <w:t> and joint/UL TCI state can be associated with a time-domain offset (in slot level), respectively.</w:t>
      </w:r>
    </w:p>
    <w:p w:rsidR="00F12448" w:rsidRPr="00F12448" w:rsidRDefault="00F12448" w:rsidP="00F12448">
      <w:pPr>
        <w:pStyle w:val="ListParagraph"/>
        <w:numPr>
          <w:ilvl w:val="0"/>
          <w:numId w:val="10"/>
        </w:numPr>
        <w:spacing w:before="72" w:after="72"/>
        <w:ind w:firstLineChars="0"/>
        <w:rPr>
          <w:i/>
          <w:iCs/>
          <w:szCs w:val="20"/>
          <w:lang w:eastAsia="zh-TW"/>
        </w:rPr>
      </w:pPr>
      <w:r w:rsidRPr="00F12448">
        <w:rPr>
          <w:rFonts w:hint="eastAsia"/>
          <w:i/>
          <w:iCs/>
          <w:szCs w:val="20"/>
          <w:lang w:eastAsia="zh-TW"/>
        </w:rPr>
        <w:t>If a PUCCH-</w:t>
      </w:r>
      <w:proofErr w:type="spellStart"/>
      <w:r w:rsidRPr="00F12448">
        <w:rPr>
          <w:rFonts w:hint="eastAsia"/>
          <w:i/>
          <w:iCs/>
          <w:szCs w:val="20"/>
          <w:lang w:eastAsia="zh-TW"/>
        </w:rPr>
        <w:t>SpatialRelationInfo</w:t>
      </w:r>
      <w:proofErr w:type="spellEnd"/>
      <w:r w:rsidRPr="00F12448">
        <w:rPr>
          <w:rFonts w:hint="eastAsia"/>
          <w:i/>
          <w:iCs/>
          <w:szCs w:val="20"/>
          <w:lang w:eastAsia="zh-TW"/>
        </w:rPr>
        <w:t> or joint/UL TCI state</w:t>
      </w:r>
      <w:r w:rsidRPr="00F12448">
        <w:rPr>
          <w:i/>
          <w:iCs/>
          <w:szCs w:val="20"/>
        </w:rPr>
        <w:t xml:space="preserve"> associated with a time-domain offset</w:t>
      </w:r>
      <w:r w:rsidRPr="00F12448">
        <w:rPr>
          <w:rFonts w:hint="eastAsia"/>
          <w:i/>
          <w:iCs/>
          <w:szCs w:val="20"/>
          <w:lang w:eastAsia="zh-TW"/>
        </w:rPr>
        <w:t xml:space="preserve"> is applied to a PUCCH resource used for an SR transmission, then </w:t>
      </w:r>
      <w:r w:rsidRPr="00F12448">
        <w:rPr>
          <w:i/>
        </w:rPr>
        <w:t xml:space="preserve">the </w:t>
      </w:r>
      <m:oMath>
        <m:sSub>
          <m:sSubPr>
            <m:ctrlPr>
              <w:rPr>
                <w:rFonts w:ascii="Cambria Math" w:hAnsi="Cambria Math"/>
                <w:i/>
              </w:rPr>
            </m:ctrlPr>
          </m:sSubPr>
          <m:e>
            <m:r>
              <w:rPr>
                <w:rFonts w:ascii="Cambria Math" w:hAnsi="Cambria Math"/>
              </w:rPr>
              <m:t>SR</m:t>
            </m:r>
          </m:e>
          <m:sub>
            <m:r>
              <w:rPr>
                <w:rFonts w:ascii="Cambria Math" w:hAnsi="Cambria Math"/>
              </w:rPr>
              <m:t>OFFSET</m:t>
            </m:r>
          </m:sub>
        </m:sSub>
      </m:oMath>
      <w:r w:rsidRPr="00F12448">
        <w:rPr>
          <w:i/>
        </w:rPr>
        <w:t xml:space="preserve"> for determining SR transmission occasion in the PUCCH resource </w:t>
      </w:r>
      <w:r w:rsidRPr="00F12448">
        <w:rPr>
          <w:rFonts w:hint="eastAsia"/>
          <w:i/>
        </w:rPr>
        <w:t>as described in</w:t>
      </w:r>
      <w:r w:rsidRPr="00F12448">
        <w:rPr>
          <w:i/>
        </w:rPr>
        <w:t xml:space="preserve"> TS 38.213 C</w:t>
      </w:r>
      <w:r w:rsidRPr="00F12448">
        <w:rPr>
          <w:rFonts w:hint="eastAsia"/>
          <w:i/>
        </w:rPr>
        <w:t>lause 9.2.4</w:t>
      </w:r>
      <w:r w:rsidRPr="00F12448">
        <w:rPr>
          <w:i/>
        </w:rPr>
        <w:t xml:space="preserve"> (i.e., </w:t>
      </w:r>
      <m:oMath>
        <m:d>
          <m:dPr>
            <m:ctrlPr>
              <w:rPr>
                <w:rFonts w:ascii="Cambria Math" w:hAnsi="Cambria Math"/>
                <w:i/>
              </w:rPr>
            </m:ctrlPr>
          </m:dPr>
          <m:e>
            <m:sSubSup>
              <m:sSubSupPr>
                <m:ctrlPr>
                  <w:rPr>
                    <w:rFonts w:ascii="Cambria Math" w:eastAsia="Yu Mincho"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cs="Cambria Math"/>
                  </w:rPr>
                  <m:t>⋅</m:t>
                </m:r>
                <m:sSubSup>
                  <m:sSubSupPr>
                    <m:ctrlPr>
                      <w:rPr>
                        <w:rFonts w:ascii="Cambria Math" w:eastAsia="Yu Mincho" w:hAnsi="Cambria Math"/>
                        <w:i/>
                      </w:rPr>
                    </m:ctrlPr>
                  </m:sSubSupPr>
                  <m:e>
                    <m:r>
                      <w:rPr>
                        <w:rFonts w:ascii="Cambria Math" w:eastAsia="Yu Mincho" w:hAnsi="Cambria Math"/>
                      </w:rPr>
                      <m:t>N</m:t>
                    </m:r>
                  </m:e>
                  <m:sub>
                    <m:r>
                      <w:rPr>
                        <w:rFonts w:ascii="Cambria Math" w:eastAsia="Yu Mincho" w:hAnsi="Cambria Math"/>
                      </w:rPr>
                      <m:t>slot</m:t>
                    </m:r>
                  </m:sub>
                  <m:sup>
                    <m:r>
                      <w:rPr>
                        <w:rFonts w:ascii="Cambria Math" w:eastAsia="Yu Mincho" w:hAnsi="Cambria Math"/>
                      </w:rPr>
                      <m:t>frame,μ</m:t>
                    </m:r>
                  </m:sup>
                </m:sSubSup>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r>
              <w:rPr>
                <w:rFonts w:ascii="Cambria Math" w:eastAsia="Yu Mincho" w:hAnsi="Cambria Math"/>
              </w:rPr>
              <m:t>-</m:t>
            </m:r>
            <m:sSub>
              <m:sSubPr>
                <m:ctrlPr>
                  <w:rPr>
                    <w:rFonts w:ascii="Cambria Math" w:hAnsi="Cambria Math"/>
                    <w:i/>
                  </w:rPr>
                </m:ctrlPr>
              </m:sSubPr>
              <m:e>
                <m:r>
                  <w:rPr>
                    <w:rFonts w:ascii="Cambria Math" w:hAnsi="Cambria Math"/>
                  </w:rPr>
                  <m:t>SR</m:t>
                </m:r>
              </m:e>
              <m:sub>
                <m:r>
                  <w:rPr>
                    <w:rFonts w:ascii="Cambria Math" w:hAnsi="Cambria Math"/>
                  </w:rPr>
                  <m:t>OFFSET</m:t>
                </m:r>
              </m:sub>
            </m:sSub>
          </m:e>
        </m:d>
        <m:r>
          <w:rPr>
            <w:rFonts w:ascii="Cambria Math" w:hAnsi="Cambria Math"/>
          </w:rPr>
          <m:t>mod</m:t>
        </m:r>
        <m:sSub>
          <m:sSubPr>
            <m:ctrlPr>
              <w:rPr>
                <w:rFonts w:ascii="Cambria Math" w:hAnsi="Cambria Math"/>
                <w:i/>
              </w:rPr>
            </m:ctrlPr>
          </m:sSubPr>
          <m:e>
            <m:r>
              <w:rPr>
                <w:rFonts w:ascii="Cambria Math" w:hAnsi="Cambria Math"/>
              </w:rPr>
              <m:t>SR</m:t>
            </m:r>
          </m:e>
          <m:sub>
            <m:r>
              <w:rPr>
                <w:rFonts w:ascii="Cambria Math" w:hAnsi="Cambria Math"/>
              </w:rPr>
              <m:t>PERIODICITY</m:t>
            </m:r>
          </m:sub>
        </m:sSub>
        <m:r>
          <w:rPr>
            <w:rFonts w:ascii="Cambria Math" w:hAnsi="Cambria Math"/>
          </w:rPr>
          <m:t>=0</m:t>
        </m:r>
      </m:oMath>
      <w:r w:rsidRPr="00F12448">
        <w:rPr>
          <w:i/>
        </w:rPr>
        <w:t>) is provided by the associated time-domain offset</w:t>
      </w:r>
      <w:r w:rsidRPr="00F12448">
        <w:rPr>
          <w:rFonts w:hint="eastAsia"/>
          <w:i/>
          <w:iCs/>
          <w:szCs w:val="20"/>
          <w:lang w:eastAsia="zh-TW"/>
        </w:rPr>
        <w:t>.</w:t>
      </w:r>
    </w:p>
    <w:p w:rsidR="00F12448" w:rsidRPr="00F12448" w:rsidRDefault="00F12448" w:rsidP="00F12448">
      <w:pPr>
        <w:pStyle w:val="ListParagraph"/>
        <w:numPr>
          <w:ilvl w:val="0"/>
          <w:numId w:val="10"/>
        </w:numPr>
        <w:spacing w:before="72" w:after="72"/>
        <w:ind w:firstLineChars="0"/>
        <w:rPr>
          <w:i/>
          <w:iCs/>
          <w:szCs w:val="20"/>
          <w:lang w:eastAsia="zh-TW"/>
        </w:rPr>
      </w:pPr>
      <w:r w:rsidRPr="00F12448">
        <w:rPr>
          <w:rFonts w:hint="eastAsia"/>
          <w:i/>
          <w:iCs/>
          <w:szCs w:val="20"/>
          <w:lang w:eastAsia="zh-TW"/>
        </w:rPr>
        <w:t>For UL-spatial relation framework, introduce a new RRC parameter of the time-domain offset in PUCCH -</w:t>
      </w:r>
      <w:proofErr w:type="spellStart"/>
      <w:r w:rsidRPr="00F12448">
        <w:rPr>
          <w:rFonts w:hint="eastAsia"/>
          <w:i/>
          <w:iCs/>
          <w:szCs w:val="20"/>
          <w:lang w:eastAsia="zh-TW"/>
        </w:rPr>
        <w:t>SpatialRelationInfo</w:t>
      </w:r>
      <w:proofErr w:type="spellEnd"/>
      <w:r w:rsidRPr="00F12448">
        <w:rPr>
          <w:rFonts w:hint="eastAsia"/>
          <w:i/>
          <w:iCs/>
          <w:szCs w:val="20"/>
          <w:lang w:eastAsia="zh-TW"/>
        </w:rPr>
        <w:t>.</w:t>
      </w:r>
    </w:p>
    <w:p w:rsidR="00F12448" w:rsidRPr="00F12448" w:rsidRDefault="00F12448" w:rsidP="00F12448">
      <w:pPr>
        <w:pStyle w:val="ListParagraph"/>
        <w:numPr>
          <w:ilvl w:val="0"/>
          <w:numId w:val="10"/>
        </w:numPr>
        <w:spacing w:before="72" w:after="72"/>
        <w:ind w:firstLineChars="0"/>
        <w:rPr>
          <w:i/>
          <w:iCs/>
          <w:szCs w:val="20"/>
          <w:lang w:eastAsia="zh-TW"/>
        </w:rPr>
      </w:pPr>
      <w:r w:rsidRPr="00F12448">
        <w:rPr>
          <w:rFonts w:hint="eastAsia"/>
          <w:i/>
          <w:iCs/>
          <w:szCs w:val="20"/>
          <w:lang w:eastAsia="zh-TW"/>
        </w:rPr>
        <w:t>For unified TCI framework, introduce a new RRC parameter of the time-domain offset in a joint/UL TCI state.</w:t>
      </w:r>
    </w:p>
    <w:p w:rsidR="00F12448" w:rsidRPr="00F12448" w:rsidRDefault="00F12448" w:rsidP="00F12448">
      <w:pPr>
        <w:pStyle w:val="ListParagraph"/>
        <w:numPr>
          <w:ilvl w:val="1"/>
          <w:numId w:val="10"/>
        </w:numPr>
        <w:spacing w:before="72" w:after="72"/>
        <w:ind w:firstLineChars="0"/>
        <w:rPr>
          <w:i/>
          <w:iCs/>
          <w:szCs w:val="20"/>
          <w:lang w:eastAsia="zh-TW"/>
        </w:rPr>
      </w:pPr>
      <w:r w:rsidRPr="00F12448">
        <w:rPr>
          <w:rFonts w:hint="eastAsia"/>
          <w:i/>
          <w:iCs/>
          <w:szCs w:val="20"/>
          <w:lang w:eastAsia="zh-TW"/>
        </w:rPr>
        <w:t>For unified TCI framework, introduce a new UE capability signaling for the minimum beam application time for DCI-based TCI state update, and </w:t>
      </w:r>
      <w:proofErr w:type="spellStart"/>
      <w:r w:rsidRPr="00F12448">
        <w:rPr>
          <w:rFonts w:hint="eastAsia"/>
          <w:i/>
          <w:iCs/>
          <w:szCs w:val="20"/>
          <w:lang w:eastAsia="zh-TW"/>
        </w:rPr>
        <w:t>beamAppTime</w:t>
      </w:r>
      <w:proofErr w:type="spellEnd"/>
      <w:r w:rsidRPr="00F12448">
        <w:rPr>
          <w:rFonts w:hint="eastAsia"/>
          <w:i/>
          <w:iCs/>
          <w:szCs w:val="20"/>
          <w:lang w:eastAsia="zh-TW"/>
        </w:rPr>
        <w:t> is configured based on the new UE capability signaling if any joint/UL TCI state is associated with a time-domain offset</w:t>
      </w:r>
    </w:p>
    <w:p w:rsidR="00F12448" w:rsidRPr="00F12448" w:rsidRDefault="00F12448" w:rsidP="00F12448">
      <w:pPr>
        <w:spacing w:before="72" w:after="72"/>
        <w:rPr>
          <w:i/>
          <w:iCs/>
          <w:szCs w:val="20"/>
          <w:lang w:eastAsia="zh-TW"/>
        </w:rPr>
      </w:pPr>
      <w:r w:rsidRPr="00F12448">
        <w:rPr>
          <w:rFonts w:hint="eastAsia"/>
          <w:i/>
          <w:iCs/>
          <w:szCs w:val="20"/>
        </w:rPr>
        <w:t>In</w:t>
      </w:r>
      <w:r w:rsidRPr="00F12448">
        <w:rPr>
          <w:i/>
          <w:iCs/>
          <w:szCs w:val="20"/>
          <w:lang w:eastAsia="zh-TW"/>
        </w:rPr>
        <w:t>troduce UE capability signaling on above features</w:t>
      </w:r>
    </w:p>
    <w:p w:rsidR="00F12448" w:rsidRPr="00F12448" w:rsidRDefault="00F12448" w:rsidP="00F12448">
      <w:pPr>
        <w:spacing w:before="72" w:after="72"/>
        <w:rPr>
          <w:i/>
          <w:iCs/>
          <w:szCs w:val="20"/>
          <w:lang w:eastAsia="zh-TW"/>
        </w:rPr>
      </w:pPr>
      <w:r w:rsidRPr="00F12448">
        <w:rPr>
          <w:i/>
          <w:iCs/>
          <w:szCs w:val="20"/>
          <w:lang w:eastAsia="zh-TW"/>
        </w:rPr>
        <w:t>Above is applied to the case of Rel-15 spatial-relation and Rel-17 unified TCI framework.</w:t>
      </w:r>
    </w:p>
    <w:p w:rsidR="00F12448" w:rsidRPr="00F12448" w:rsidRDefault="00F12448" w:rsidP="00F12448">
      <w:pPr>
        <w:spacing w:before="72" w:after="72"/>
        <w:rPr>
          <w:i/>
          <w:iCs/>
          <w:szCs w:val="20"/>
          <w:lang w:eastAsia="zh-TW"/>
        </w:rPr>
      </w:pPr>
      <w:r w:rsidRPr="00F12448">
        <w:rPr>
          <w:i/>
          <w:iCs/>
          <w:szCs w:val="20"/>
          <w:lang w:eastAsia="zh-TW"/>
        </w:rPr>
        <w:t>Note: There is NO RAN2 MAC impact from above feature.</w:t>
      </w:r>
    </w:p>
    <w:p w:rsidR="003F5457" w:rsidRPr="00C0218B" w:rsidRDefault="003F5457">
      <w:pPr>
        <w:widowControl w:val="0"/>
        <w:spacing w:before="72" w:after="72"/>
        <w:rPr>
          <w:rFonts w:eastAsia="微软雅黑"/>
          <w:szCs w:val="20"/>
        </w:rPr>
      </w:pPr>
    </w:p>
    <w:p w:rsidR="00E079BE" w:rsidRDefault="00880F08" w:rsidP="00136046">
      <w:pPr>
        <w:pStyle w:val="Heading1"/>
        <w:keepNext/>
        <w:widowControl/>
        <w:numPr>
          <w:ilvl w:val="0"/>
          <w:numId w:val="21"/>
        </w:numPr>
        <w:pBdr>
          <w:top w:val="single" w:sz="12" w:space="0" w:color="auto"/>
        </w:pBdr>
        <w:tabs>
          <w:tab w:val="clear" w:pos="432"/>
        </w:tabs>
        <w:autoSpaceDE/>
        <w:autoSpaceDN/>
        <w:adjustRightInd/>
        <w:spacing w:beforeLines="50" w:before="120" w:after="120" w:line="240" w:lineRule="auto"/>
        <w:rPr>
          <w:rFonts w:eastAsia="Arial Unicode MS"/>
          <w:b w:val="0"/>
          <w:bCs w:val="0"/>
          <w:sz w:val="28"/>
          <w:szCs w:val="28"/>
        </w:rPr>
      </w:pPr>
      <w:r>
        <w:rPr>
          <w:rFonts w:eastAsia="Arial Unicode MS" w:hint="eastAsia"/>
          <w:sz w:val="28"/>
          <w:szCs w:val="28"/>
        </w:rPr>
        <w:t>References</w:t>
      </w:r>
    </w:p>
    <w:p w:rsidR="00E079BE" w:rsidRPr="009C77F9" w:rsidRDefault="009C77F9" w:rsidP="009C77F9">
      <w:pPr>
        <w:pStyle w:val="NoSpacing1"/>
        <w:numPr>
          <w:ilvl w:val="0"/>
          <w:numId w:val="16"/>
        </w:numPr>
        <w:snapToGrid w:val="0"/>
        <w:jc w:val="both"/>
        <w:rPr>
          <w:bCs/>
          <w:sz w:val="20"/>
          <w:szCs w:val="20"/>
        </w:rPr>
      </w:pPr>
      <w:r>
        <w:rPr>
          <w:bCs/>
          <w:sz w:val="20"/>
          <w:szCs w:val="20"/>
        </w:rPr>
        <w:t xml:space="preserve">TS 38.213 </w:t>
      </w:r>
      <w:r w:rsidRPr="009C77F9">
        <w:rPr>
          <w:bCs/>
          <w:sz w:val="20"/>
          <w:szCs w:val="20"/>
        </w:rPr>
        <w:t>V18.5.0</w:t>
      </w:r>
      <w:r>
        <w:rPr>
          <w:bCs/>
          <w:sz w:val="20"/>
          <w:szCs w:val="20"/>
        </w:rPr>
        <w:t xml:space="preserve">, </w:t>
      </w:r>
      <w:r w:rsidRPr="009C77F9">
        <w:rPr>
          <w:bCs/>
          <w:sz w:val="20"/>
          <w:szCs w:val="20"/>
        </w:rPr>
        <w:t>3rd Generation Partnership Project; Technical Specification Group Radio Access Network; NR; Physical layer procedures for control (Release 18)</w:t>
      </w:r>
    </w:p>
    <w:sectPr w:rsidR="00E079BE" w:rsidRPr="009C77F9">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E10" w:rsidRDefault="00630E10">
      <w:pPr>
        <w:spacing w:before="72" w:after="72" w:line="240" w:lineRule="auto"/>
      </w:pPr>
      <w:r>
        <w:separator/>
      </w:r>
    </w:p>
  </w:endnote>
  <w:endnote w:type="continuationSeparator" w:id="0">
    <w:p w:rsidR="00630E10" w:rsidRDefault="00630E10">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E10" w:rsidRDefault="00630E10">
      <w:pPr>
        <w:spacing w:before="72" w:after="72"/>
      </w:pPr>
      <w:r>
        <w:separator/>
      </w:r>
    </w:p>
  </w:footnote>
  <w:footnote w:type="continuationSeparator" w:id="0">
    <w:p w:rsidR="00630E10" w:rsidRDefault="00630E10">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BE" w:rsidRDefault="00E079BE">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330C59"/>
    <w:multiLevelType w:val="hybridMultilevel"/>
    <w:tmpl w:val="FCE0C822"/>
    <w:lvl w:ilvl="0" w:tplc="3C7CBEC4">
      <w:start w:val="1"/>
      <w:numFmt w:val="bullet"/>
      <w:lvlText w:val="-"/>
      <w:lvlJc w:val="left"/>
      <w:pPr>
        <w:ind w:left="720" w:hanging="360"/>
      </w:pPr>
      <w:rPr>
        <w:rFonts w:ascii="Times New Roman" w:eastAsia="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73031"/>
    <w:multiLevelType w:val="hybridMultilevel"/>
    <w:tmpl w:val="ECA07E0C"/>
    <w:lvl w:ilvl="0" w:tplc="47AA90CE">
      <w:start w:val="1"/>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3871BE"/>
    <w:multiLevelType w:val="hybridMultilevel"/>
    <w:tmpl w:val="B9A8FE3C"/>
    <w:lvl w:ilvl="0" w:tplc="40E4C7FE">
      <w:start w:val="1"/>
      <w:numFmt w:val="bullet"/>
      <w:lvlText w:val=""/>
      <w:lvlJc w:val="left"/>
      <w:pPr>
        <w:ind w:left="420" w:hanging="420"/>
      </w:pPr>
      <w:rPr>
        <w:rFonts w:ascii="Wingdings" w:hAnsi="Wingdings" w:hint="default"/>
      </w:rPr>
    </w:lvl>
    <w:lvl w:ilvl="1" w:tplc="D8C46B7C">
      <w:start w:val="1"/>
      <w:numFmt w:val="bullet"/>
      <w:lvlText w:val=""/>
      <w:lvlJc w:val="left"/>
      <w:pPr>
        <w:ind w:left="840" w:hanging="420"/>
      </w:pPr>
      <w:rPr>
        <w:rFonts w:ascii="Wingdings" w:hAnsi="Wingdings" w:hint="default"/>
      </w:rPr>
    </w:lvl>
    <w:lvl w:ilvl="2" w:tplc="47AA90CE">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8B0264"/>
    <w:multiLevelType w:val="hybridMultilevel"/>
    <w:tmpl w:val="E0C802EA"/>
    <w:lvl w:ilvl="0" w:tplc="40E4C7FE">
      <w:start w:val="1"/>
      <w:numFmt w:val="bullet"/>
      <w:lvlText w:val=""/>
      <w:lvlJc w:val="left"/>
      <w:pPr>
        <w:ind w:left="420" w:hanging="420"/>
      </w:pPr>
      <w:rPr>
        <w:rFonts w:ascii="Wingdings" w:hAnsi="Wingdings" w:hint="default"/>
      </w:rPr>
    </w:lvl>
    <w:lvl w:ilvl="1" w:tplc="D8C46B7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17FC7"/>
    <w:multiLevelType w:val="hybridMultilevel"/>
    <w:tmpl w:val="0D1C3288"/>
    <w:lvl w:ilvl="0" w:tplc="B04856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15:restartNumberingAfterBreak="0">
    <w:nsid w:val="30417562"/>
    <w:multiLevelType w:val="multilevel"/>
    <w:tmpl w:val="30417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A93596"/>
    <w:multiLevelType w:val="multilevel"/>
    <w:tmpl w:val="32A935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BDE7A6F"/>
    <w:multiLevelType w:val="multilevel"/>
    <w:tmpl w:val="F3161C52"/>
    <w:lvl w:ilvl="0">
      <w:start w:val="1"/>
      <w:numFmt w:val="decimal"/>
      <w:lvlText w:val="%1"/>
      <w:lvlJc w:val="left"/>
      <w:pPr>
        <w:ind w:left="425" w:hanging="425"/>
      </w:pPr>
      <w:rPr>
        <w:rFonts w:hint="eastAsia"/>
        <w:color w:val="auto"/>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3C0D6D89"/>
    <w:multiLevelType w:val="hybridMultilevel"/>
    <w:tmpl w:val="9962E0D4"/>
    <w:lvl w:ilvl="0" w:tplc="47AA90CE">
      <w:start w:val="1"/>
      <w:numFmt w:val="bullet"/>
      <w:lvlText w:val="‐"/>
      <w:lvlJc w:val="left"/>
      <w:pPr>
        <w:ind w:left="1140" w:hanging="420"/>
      </w:pPr>
      <w:rPr>
        <w:rFonts w:ascii="Calibri" w:hAnsi="Calibri" w:hint="default"/>
      </w:rPr>
    </w:lvl>
    <w:lvl w:ilvl="1" w:tplc="D8C46B7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4725AC"/>
    <w:multiLevelType w:val="hybridMultilevel"/>
    <w:tmpl w:val="EDEE4E94"/>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47B45E7"/>
    <w:multiLevelType w:val="multilevel"/>
    <w:tmpl w:val="547B45E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5577799E"/>
    <w:multiLevelType w:val="hybridMultilevel"/>
    <w:tmpl w:val="0776AF1E"/>
    <w:lvl w:ilvl="0" w:tplc="8AA0A89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E93823A"/>
    <w:multiLevelType w:val="singleLevel"/>
    <w:tmpl w:val="5E93823A"/>
    <w:lvl w:ilvl="0">
      <w:start w:val="1"/>
      <w:numFmt w:val="decimal"/>
      <w:suff w:val="space"/>
      <w:lvlText w:val="[%1]"/>
      <w:lvlJc w:val="left"/>
    </w:lvl>
  </w:abstractNum>
  <w:abstractNum w:abstractNumId="25" w15:restartNumberingAfterBreak="0">
    <w:nsid w:val="6124776A"/>
    <w:multiLevelType w:val="hybridMultilevel"/>
    <w:tmpl w:val="D0E8EACC"/>
    <w:lvl w:ilvl="0" w:tplc="47AA90CE">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2813EDE"/>
    <w:multiLevelType w:val="multilevel"/>
    <w:tmpl w:val="62813EDE"/>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387103E"/>
    <w:multiLevelType w:val="multilevel"/>
    <w:tmpl w:val="8D848240"/>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等线"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0"/>
  </w:num>
  <w:num w:numId="2">
    <w:abstractNumId w:val="1"/>
  </w:num>
  <w:num w:numId="3">
    <w:abstractNumId w:val="31"/>
  </w:num>
  <w:num w:numId="4">
    <w:abstractNumId w:val="2"/>
  </w:num>
  <w:num w:numId="5">
    <w:abstractNumId w:val="29"/>
  </w:num>
  <w:num w:numId="6">
    <w:abstractNumId w:val="20"/>
  </w:num>
  <w:num w:numId="7">
    <w:abstractNumId w:val="5"/>
  </w:num>
  <w:num w:numId="8">
    <w:abstractNumId w:val="12"/>
  </w:num>
  <w:num w:numId="9">
    <w:abstractNumId w:val="17"/>
  </w:num>
  <w:num w:numId="10">
    <w:abstractNumId w:val="18"/>
  </w:num>
  <w:num w:numId="11">
    <w:abstractNumId w:val="8"/>
  </w:num>
  <w:num w:numId="12">
    <w:abstractNumId w:val="21"/>
  </w:num>
  <w:num w:numId="13">
    <w:abstractNumId w:val="7"/>
  </w:num>
  <w:num w:numId="14">
    <w:abstractNumId w:val="26"/>
  </w:num>
  <w:num w:numId="15">
    <w:abstractNumId w:val="0"/>
  </w:num>
  <w:num w:numId="16">
    <w:abstractNumId w:val="24"/>
  </w:num>
  <w:num w:numId="17">
    <w:abstractNumId w:val="3"/>
  </w:num>
  <w:num w:numId="18">
    <w:abstractNumId w:val="14"/>
  </w:num>
  <w:num w:numId="19">
    <w:abstractNumId w:val="6"/>
  </w:num>
  <w:num w:numId="20">
    <w:abstractNumId w:val="11"/>
  </w:num>
  <w:num w:numId="21">
    <w:abstractNumId w:val="15"/>
  </w:num>
  <w:num w:numId="22">
    <w:abstractNumId w:val="22"/>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9"/>
  </w:num>
  <w:num w:numId="31">
    <w:abstractNumId w:val="19"/>
  </w:num>
  <w:num w:numId="32">
    <w:abstractNumId w:val="25"/>
  </w:num>
  <w:num w:numId="33">
    <w:abstractNumId w:val="16"/>
  </w:num>
  <w:num w:numId="34">
    <w:abstractNumId w:val="10"/>
  </w:num>
  <w:num w:numId="35">
    <w:abstractNumId w:val="28"/>
  </w:num>
  <w:num w:numId="36">
    <w:abstractNumId w:val="4"/>
  </w:num>
  <w:num w:numId="37">
    <w:abstractNumId w:val="23"/>
  </w:num>
  <w:num w:numId="38">
    <w:abstractNumId w:val="13"/>
  </w:num>
  <w:num w:numId="39">
    <w:abstractNumId w:val="32"/>
  </w:num>
  <w:num w:numId="40">
    <w:abstractNumId w:val="30"/>
  </w:num>
  <w:num w:numId="41">
    <w:abstractNumId w:val="30"/>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05D"/>
    <w:rsid w:val="00003A61"/>
    <w:rsid w:val="00004001"/>
    <w:rsid w:val="00004258"/>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9A"/>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0629"/>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2EDA"/>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04E"/>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76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434"/>
    <w:rsid w:val="00097452"/>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48"/>
    <w:rsid w:val="000C3BB7"/>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90"/>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27A"/>
    <w:rsid w:val="00105A7D"/>
    <w:rsid w:val="00105B8E"/>
    <w:rsid w:val="00105D9D"/>
    <w:rsid w:val="00106C91"/>
    <w:rsid w:val="00107BF2"/>
    <w:rsid w:val="0011048B"/>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605"/>
    <w:rsid w:val="00117A4E"/>
    <w:rsid w:val="0012093B"/>
    <w:rsid w:val="00120B32"/>
    <w:rsid w:val="00120BE8"/>
    <w:rsid w:val="00121167"/>
    <w:rsid w:val="00121729"/>
    <w:rsid w:val="001218EA"/>
    <w:rsid w:val="00121AF1"/>
    <w:rsid w:val="00121BC0"/>
    <w:rsid w:val="0012263D"/>
    <w:rsid w:val="001227B8"/>
    <w:rsid w:val="00122904"/>
    <w:rsid w:val="00122B56"/>
    <w:rsid w:val="00122BBB"/>
    <w:rsid w:val="00122EC0"/>
    <w:rsid w:val="00123244"/>
    <w:rsid w:val="00123496"/>
    <w:rsid w:val="0012379D"/>
    <w:rsid w:val="00123F70"/>
    <w:rsid w:val="00125197"/>
    <w:rsid w:val="001253BD"/>
    <w:rsid w:val="0012547C"/>
    <w:rsid w:val="00125526"/>
    <w:rsid w:val="001266BA"/>
    <w:rsid w:val="00126766"/>
    <w:rsid w:val="00126B05"/>
    <w:rsid w:val="00126B59"/>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83"/>
    <w:rsid w:val="001357D0"/>
    <w:rsid w:val="00135F7C"/>
    <w:rsid w:val="00136046"/>
    <w:rsid w:val="00136047"/>
    <w:rsid w:val="001361A8"/>
    <w:rsid w:val="001363F4"/>
    <w:rsid w:val="0013654C"/>
    <w:rsid w:val="0013671C"/>
    <w:rsid w:val="00136CAB"/>
    <w:rsid w:val="00136FA8"/>
    <w:rsid w:val="0013700A"/>
    <w:rsid w:val="0013704A"/>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519A"/>
    <w:rsid w:val="00145240"/>
    <w:rsid w:val="0014532F"/>
    <w:rsid w:val="00145DEE"/>
    <w:rsid w:val="00145E21"/>
    <w:rsid w:val="00145F34"/>
    <w:rsid w:val="001464F2"/>
    <w:rsid w:val="001466FE"/>
    <w:rsid w:val="00146BFA"/>
    <w:rsid w:val="00146F05"/>
    <w:rsid w:val="00146F84"/>
    <w:rsid w:val="00147219"/>
    <w:rsid w:val="00147542"/>
    <w:rsid w:val="00147C03"/>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4AA5"/>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164"/>
    <w:rsid w:val="0019333A"/>
    <w:rsid w:val="001933D2"/>
    <w:rsid w:val="00193711"/>
    <w:rsid w:val="00193FB6"/>
    <w:rsid w:val="00194514"/>
    <w:rsid w:val="00194A3A"/>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B30"/>
    <w:rsid w:val="001A4D64"/>
    <w:rsid w:val="001A4EBE"/>
    <w:rsid w:val="001A4F78"/>
    <w:rsid w:val="001A51C4"/>
    <w:rsid w:val="001A5541"/>
    <w:rsid w:val="001A57A5"/>
    <w:rsid w:val="001A5BA3"/>
    <w:rsid w:val="001A6811"/>
    <w:rsid w:val="001A6853"/>
    <w:rsid w:val="001A69B1"/>
    <w:rsid w:val="001A70CA"/>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6E5"/>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841"/>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2FDE"/>
    <w:rsid w:val="001E308B"/>
    <w:rsid w:val="001E327B"/>
    <w:rsid w:val="001E35C2"/>
    <w:rsid w:val="001E38F2"/>
    <w:rsid w:val="001E3981"/>
    <w:rsid w:val="001E3D04"/>
    <w:rsid w:val="001E4151"/>
    <w:rsid w:val="001E4A01"/>
    <w:rsid w:val="001E4AEB"/>
    <w:rsid w:val="001E4B3E"/>
    <w:rsid w:val="001E50DD"/>
    <w:rsid w:val="001E5142"/>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C6A"/>
    <w:rsid w:val="00235E20"/>
    <w:rsid w:val="002363B4"/>
    <w:rsid w:val="00236533"/>
    <w:rsid w:val="0023656A"/>
    <w:rsid w:val="00236608"/>
    <w:rsid w:val="0023675E"/>
    <w:rsid w:val="002373FD"/>
    <w:rsid w:val="00240146"/>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076"/>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2EF"/>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8DF"/>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65C"/>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6BA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2D"/>
    <w:rsid w:val="00294DE8"/>
    <w:rsid w:val="00294E99"/>
    <w:rsid w:val="00294FF0"/>
    <w:rsid w:val="00295213"/>
    <w:rsid w:val="002952AD"/>
    <w:rsid w:val="002953ED"/>
    <w:rsid w:val="002957F2"/>
    <w:rsid w:val="00295887"/>
    <w:rsid w:val="00295920"/>
    <w:rsid w:val="00295C17"/>
    <w:rsid w:val="00296126"/>
    <w:rsid w:val="002965EA"/>
    <w:rsid w:val="00296BBB"/>
    <w:rsid w:val="00296C13"/>
    <w:rsid w:val="00297100"/>
    <w:rsid w:val="0029739A"/>
    <w:rsid w:val="00297525"/>
    <w:rsid w:val="002975E2"/>
    <w:rsid w:val="00297B04"/>
    <w:rsid w:val="00297C61"/>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3DE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41F2"/>
    <w:rsid w:val="002C434C"/>
    <w:rsid w:val="002C4471"/>
    <w:rsid w:val="002C4490"/>
    <w:rsid w:val="002C47EF"/>
    <w:rsid w:val="002C4A0A"/>
    <w:rsid w:val="002C4DC9"/>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E6"/>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384"/>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942"/>
    <w:rsid w:val="002F7C26"/>
    <w:rsid w:val="002F7C9B"/>
    <w:rsid w:val="002F7D3A"/>
    <w:rsid w:val="002F7D57"/>
    <w:rsid w:val="002F7E3C"/>
    <w:rsid w:val="002F7EFA"/>
    <w:rsid w:val="003000F3"/>
    <w:rsid w:val="00300222"/>
    <w:rsid w:val="00300574"/>
    <w:rsid w:val="003008CC"/>
    <w:rsid w:val="00300A7A"/>
    <w:rsid w:val="00300AE4"/>
    <w:rsid w:val="00300AFB"/>
    <w:rsid w:val="00300E41"/>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CC5"/>
    <w:rsid w:val="00314F17"/>
    <w:rsid w:val="0031501D"/>
    <w:rsid w:val="00315BE0"/>
    <w:rsid w:val="00315D82"/>
    <w:rsid w:val="00315DAC"/>
    <w:rsid w:val="0031659D"/>
    <w:rsid w:val="00316777"/>
    <w:rsid w:val="003167E8"/>
    <w:rsid w:val="0031716E"/>
    <w:rsid w:val="00317B53"/>
    <w:rsid w:val="00320255"/>
    <w:rsid w:val="003203F8"/>
    <w:rsid w:val="003204A2"/>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ACD"/>
    <w:rsid w:val="00326CA0"/>
    <w:rsid w:val="00326EDF"/>
    <w:rsid w:val="0032709E"/>
    <w:rsid w:val="00327261"/>
    <w:rsid w:val="0032759D"/>
    <w:rsid w:val="00327922"/>
    <w:rsid w:val="00327BF2"/>
    <w:rsid w:val="00327C69"/>
    <w:rsid w:val="00327E5C"/>
    <w:rsid w:val="00327EB0"/>
    <w:rsid w:val="003302F4"/>
    <w:rsid w:val="003307C3"/>
    <w:rsid w:val="003308CE"/>
    <w:rsid w:val="00331084"/>
    <w:rsid w:val="00331502"/>
    <w:rsid w:val="003316F3"/>
    <w:rsid w:val="00331A05"/>
    <w:rsid w:val="00331CD9"/>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86"/>
    <w:rsid w:val="00352B8D"/>
    <w:rsid w:val="00352CA8"/>
    <w:rsid w:val="00352E72"/>
    <w:rsid w:val="0035309E"/>
    <w:rsid w:val="0035319D"/>
    <w:rsid w:val="0035341A"/>
    <w:rsid w:val="0035344E"/>
    <w:rsid w:val="00353636"/>
    <w:rsid w:val="0035419A"/>
    <w:rsid w:val="00354B90"/>
    <w:rsid w:val="00354D69"/>
    <w:rsid w:val="00354D9C"/>
    <w:rsid w:val="00354F3C"/>
    <w:rsid w:val="00355091"/>
    <w:rsid w:val="00355596"/>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1B2"/>
    <w:rsid w:val="00363394"/>
    <w:rsid w:val="00363673"/>
    <w:rsid w:val="00363E97"/>
    <w:rsid w:val="00364480"/>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44F"/>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284"/>
    <w:rsid w:val="00382676"/>
    <w:rsid w:val="00382A9C"/>
    <w:rsid w:val="00382B89"/>
    <w:rsid w:val="00382D2C"/>
    <w:rsid w:val="003831D5"/>
    <w:rsid w:val="00383C54"/>
    <w:rsid w:val="00383D48"/>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1F"/>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5D15"/>
    <w:rsid w:val="003A606D"/>
    <w:rsid w:val="003A6173"/>
    <w:rsid w:val="003A65C0"/>
    <w:rsid w:val="003A7131"/>
    <w:rsid w:val="003A772D"/>
    <w:rsid w:val="003A79E6"/>
    <w:rsid w:val="003A7C89"/>
    <w:rsid w:val="003A7E73"/>
    <w:rsid w:val="003B03EB"/>
    <w:rsid w:val="003B070D"/>
    <w:rsid w:val="003B0742"/>
    <w:rsid w:val="003B0C8C"/>
    <w:rsid w:val="003B1080"/>
    <w:rsid w:val="003B141D"/>
    <w:rsid w:val="003B16B1"/>
    <w:rsid w:val="003B195B"/>
    <w:rsid w:val="003B1DCD"/>
    <w:rsid w:val="003B1DF4"/>
    <w:rsid w:val="003B2327"/>
    <w:rsid w:val="003B246A"/>
    <w:rsid w:val="003B248C"/>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6F81"/>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9CC"/>
    <w:rsid w:val="003D0AA4"/>
    <w:rsid w:val="003D0AB4"/>
    <w:rsid w:val="003D0BE4"/>
    <w:rsid w:val="003D0D6C"/>
    <w:rsid w:val="003D0FA8"/>
    <w:rsid w:val="003D1282"/>
    <w:rsid w:val="003D1D1B"/>
    <w:rsid w:val="003D1EB1"/>
    <w:rsid w:val="003D1EB3"/>
    <w:rsid w:val="003D1FD3"/>
    <w:rsid w:val="003D21F8"/>
    <w:rsid w:val="003D29A5"/>
    <w:rsid w:val="003D2AE0"/>
    <w:rsid w:val="003D313D"/>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5CD"/>
    <w:rsid w:val="003F3839"/>
    <w:rsid w:val="003F38BD"/>
    <w:rsid w:val="003F38F0"/>
    <w:rsid w:val="003F39DF"/>
    <w:rsid w:val="003F3C84"/>
    <w:rsid w:val="003F47FB"/>
    <w:rsid w:val="003F4D4E"/>
    <w:rsid w:val="003F5457"/>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29C"/>
    <w:rsid w:val="00405460"/>
    <w:rsid w:val="004055CB"/>
    <w:rsid w:val="004056FC"/>
    <w:rsid w:val="00405BB4"/>
    <w:rsid w:val="00406323"/>
    <w:rsid w:val="004063D6"/>
    <w:rsid w:val="00406512"/>
    <w:rsid w:val="004066F3"/>
    <w:rsid w:val="00406A86"/>
    <w:rsid w:val="00406D2D"/>
    <w:rsid w:val="00406F20"/>
    <w:rsid w:val="00407014"/>
    <w:rsid w:val="00407210"/>
    <w:rsid w:val="004072A8"/>
    <w:rsid w:val="004078FD"/>
    <w:rsid w:val="00407969"/>
    <w:rsid w:val="00407FC2"/>
    <w:rsid w:val="004103F9"/>
    <w:rsid w:val="004105AE"/>
    <w:rsid w:val="004107B3"/>
    <w:rsid w:val="004107C1"/>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34"/>
    <w:rsid w:val="0042159A"/>
    <w:rsid w:val="00421D06"/>
    <w:rsid w:val="00422685"/>
    <w:rsid w:val="004226D5"/>
    <w:rsid w:val="00422A19"/>
    <w:rsid w:val="00422B30"/>
    <w:rsid w:val="00423063"/>
    <w:rsid w:val="00423D19"/>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BE"/>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24F"/>
    <w:rsid w:val="00466468"/>
    <w:rsid w:val="004667A9"/>
    <w:rsid w:val="00466DFB"/>
    <w:rsid w:val="00466EEB"/>
    <w:rsid w:val="0046703C"/>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BF6"/>
    <w:rsid w:val="00473DA0"/>
    <w:rsid w:val="00473DAB"/>
    <w:rsid w:val="0047403B"/>
    <w:rsid w:val="00474042"/>
    <w:rsid w:val="0047406C"/>
    <w:rsid w:val="00474349"/>
    <w:rsid w:val="004745CB"/>
    <w:rsid w:val="00474895"/>
    <w:rsid w:val="0047492D"/>
    <w:rsid w:val="00474E2B"/>
    <w:rsid w:val="00474E90"/>
    <w:rsid w:val="0047509B"/>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6ACF"/>
    <w:rsid w:val="004975D4"/>
    <w:rsid w:val="00497680"/>
    <w:rsid w:val="00497829"/>
    <w:rsid w:val="0049790B"/>
    <w:rsid w:val="00497923"/>
    <w:rsid w:val="00497AF0"/>
    <w:rsid w:val="00497E11"/>
    <w:rsid w:val="00497FED"/>
    <w:rsid w:val="004A009F"/>
    <w:rsid w:val="004A041C"/>
    <w:rsid w:val="004A071D"/>
    <w:rsid w:val="004A09CE"/>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738"/>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36D"/>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3CA"/>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32"/>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DDD"/>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11B"/>
    <w:rsid w:val="005263E4"/>
    <w:rsid w:val="00526709"/>
    <w:rsid w:val="00526B00"/>
    <w:rsid w:val="005271C8"/>
    <w:rsid w:val="0052763F"/>
    <w:rsid w:val="00527782"/>
    <w:rsid w:val="005277FE"/>
    <w:rsid w:val="00527A4F"/>
    <w:rsid w:val="00527CCA"/>
    <w:rsid w:val="00527F4C"/>
    <w:rsid w:val="005300A5"/>
    <w:rsid w:val="00530296"/>
    <w:rsid w:val="00530BA6"/>
    <w:rsid w:val="00531193"/>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5E3A"/>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709"/>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1B"/>
    <w:rsid w:val="005729C6"/>
    <w:rsid w:val="00572AC6"/>
    <w:rsid w:val="005734D7"/>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03D"/>
    <w:rsid w:val="005B7564"/>
    <w:rsid w:val="005B7DA4"/>
    <w:rsid w:val="005B7E13"/>
    <w:rsid w:val="005C0293"/>
    <w:rsid w:val="005C0C60"/>
    <w:rsid w:val="005C11A9"/>
    <w:rsid w:val="005C1D65"/>
    <w:rsid w:val="005C2237"/>
    <w:rsid w:val="005C352A"/>
    <w:rsid w:val="005C3AF3"/>
    <w:rsid w:val="005C3B88"/>
    <w:rsid w:val="005C3C86"/>
    <w:rsid w:val="005C3DB7"/>
    <w:rsid w:val="005C3F7C"/>
    <w:rsid w:val="005C44FE"/>
    <w:rsid w:val="005C456E"/>
    <w:rsid w:val="005C47F7"/>
    <w:rsid w:val="005C4AAF"/>
    <w:rsid w:val="005C4AC1"/>
    <w:rsid w:val="005C4F2D"/>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024B"/>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5F50"/>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078"/>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6BDE"/>
    <w:rsid w:val="0062743C"/>
    <w:rsid w:val="00627C0A"/>
    <w:rsid w:val="00627D10"/>
    <w:rsid w:val="00627FAD"/>
    <w:rsid w:val="0063035F"/>
    <w:rsid w:val="0063060C"/>
    <w:rsid w:val="00630C9E"/>
    <w:rsid w:val="00630E10"/>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950"/>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BD3"/>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6D0"/>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8D2"/>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2B3D"/>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A7DFE"/>
    <w:rsid w:val="006A7F98"/>
    <w:rsid w:val="006B0096"/>
    <w:rsid w:val="006B037B"/>
    <w:rsid w:val="006B03E3"/>
    <w:rsid w:val="006B10B7"/>
    <w:rsid w:val="006B1490"/>
    <w:rsid w:val="006B2986"/>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1EA"/>
    <w:rsid w:val="006C24A6"/>
    <w:rsid w:val="006C27CF"/>
    <w:rsid w:val="006C2A35"/>
    <w:rsid w:val="006C331B"/>
    <w:rsid w:val="006C370F"/>
    <w:rsid w:val="006C3748"/>
    <w:rsid w:val="006C393E"/>
    <w:rsid w:val="006C3D18"/>
    <w:rsid w:val="006C3E30"/>
    <w:rsid w:val="006C3ED8"/>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37C"/>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5784"/>
    <w:rsid w:val="006D6374"/>
    <w:rsid w:val="006D670B"/>
    <w:rsid w:val="006D6CB3"/>
    <w:rsid w:val="006D706C"/>
    <w:rsid w:val="006D7A57"/>
    <w:rsid w:val="006D7C53"/>
    <w:rsid w:val="006D7CED"/>
    <w:rsid w:val="006E001E"/>
    <w:rsid w:val="006E0041"/>
    <w:rsid w:val="006E0227"/>
    <w:rsid w:val="006E0267"/>
    <w:rsid w:val="006E0497"/>
    <w:rsid w:val="006E0592"/>
    <w:rsid w:val="006E0790"/>
    <w:rsid w:val="006E09FC"/>
    <w:rsid w:val="006E0BF7"/>
    <w:rsid w:val="006E0C87"/>
    <w:rsid w:val="006E0CAE"/>
    <w:rsid w:val="006E0D4D"/>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09"/>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B74"/>
    <w:rsid w:val="006F7E3B"/>
    <w:rsid w:val="0070001C"/>
    <w:rsid w:val="007000C0"/>
    <w:rsid w:val="00700D21"/>
    <w:rsid w:val="00700E6B"/>
    <w:rsid w:val="00701729"/>
    <w:rsid w:val="0070176A"/>
    <w:rsid w:val="00701A12"/>
    <w:rsid w:val="00701B81"/>
    <w:rsid w:val="00701C37"/>
    <w:rsid w:val="00702434"/>
    <w:rsid w:val="00702BD1"/>
    <w:rsid w:val="00702FC9"/>
    <w:rsid w:val="00703382"/>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4B8"/>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3FE"/>
    <w:rsid w:val="0073294B"/>
    <w:rsid w:val="00732D7B"/>
    <w:rsid w:val="00733218"/>
    <w:rsid w:val="00733387"/>
    <w:rsid w:val="0073339C"/>
    <w:rsid w:val="0073377F"/>
    <w:rsid w:val="00733CEA"/>
    <w:rsid w:val="00734209"/>
    <w:rsid w:val="007342C7"/>
    <w:rsid w:val="0073453F"/>
    <w:rsid w:val="00734833"/>
    <w:rsid w:val="00734D1A"/>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5C6"/>
    <w:rsid w:val="00737605"/>
    <w:rsid w:val="007379F1"/>
    <w:rsid w:val="00737A75"/>
    <w:rsid w:val="00737B92"/>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726"/>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67FEE"/>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84B"/>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14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2E"/>
    <w:rsid w:val="007C24DB"/>
    <w:rsid w:val="007C2611"/>
    <w:rsid w:val="007C2620"/>
    <w:rsid w:val="007C2660"/>
    <w:rsid w:val="007C27D1"/>
    <w:rsid w:val="007C2AE7"/>
    <w:rsid w:val="007C377C"/>
    <w:rsid w:val="007C39AC"/>
    <w:rsid w:val="007C3AEE"/>
    <w:rsid w:val="007C3DF9"/>
    <w:rsid w:val="007C479E"/>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2B8B"/>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5BE8"/>
    <w:rsid w:val="007F61CA"/>
    <w:rsid w:val="007F655E"/>
    <w:rsid w:val="007F6E18"/>
    <w:rsid w:val="007F746B"/>
    <w:rsid w:val="007F74B3"/>
    <w:rsid w:val="007F7939"/>
    <w:rsid w:val="007F7A4A"/>
    <w:rsid w:val="007F7BDC"/>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BEC"/>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7FD"/>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017"/>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7D1"/>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62D"/>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00B"/>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7D0"/>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5DE"/>
    <w:rsid w:val="008736A8"/>
    <w:rsid w:val="0087372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0F08"/>
    <w:rsid w:val="00880F13"/>
    <w:rsid w:val="008811F4"/>
    <w:rsid w:val="008817EE"/>
    <w:rsid w:val="00881838"/>
    <w:rsid w:val="0088194D"/>
    <w:rsid w:val="00881A28"/>
    <w:rsid w:val="00881E70"/>
    <w:rsid w:val="00881FF2"/>
    <w:rsid w:val="00882840"/>
    <w:rsid w:val="00882863"/>
    <w:rsid w:val="00882992"/>
    <w:rsid w:val="008831D3"/>
    <w:rsid w:val="008836BA"/>
    <w:rsid w:val="00883C17"/>
    <w:rsid w:val="0088422F"/>
    <w:rsid w:val="00884255"/>
    <w:rsid w:val="00884326"/>
    <w:rsid w:val="008844C4"/>
    <w:rsid w:val="008845D6"/>
    <w:rsid w:val="00884CC1"/>
    <w:rsid w:val="00884E66"/>
    <w:rsid w:val="0088566F"/>
    <w:rsid w:val="008856A3"/>
    <w:rsid w:val="00885848"/>
    <w:rsid w:val="0088590C"/>
    <w:rsid w:val="00885C1C"/>
    <w:rsid w:val="00885EC1"/>
    <w:rsid w:val="0088617D"/>
    <w:rsid w:val="008861B0"/>
    <w:rsid w:val="00886324"/>
    <w:rsid w:val="008866E3"/>
    <w:rsid w:val="00886F21"/>
    <w:rsid w:val="00886F50"/>
    <w:rsid w:val="0088718B"/>
    <w:rsid w:val="00887238"/>
    <w:rsid w:val="0088754A"/>
    <w:rsid w:val="008875C4"/>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4B7"/>
    <w:rsid w:val="00894820"/>
    <w:rsid w:val="0089489E"/>
    <w:rsid w:val="00894DE9"/>
    <w:rsid w:val="00894E0E"/>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599"/>
    <w:rsid w:val="008C280A"/>
    <w:rsid w:val="008C288E"/>
    <w:rsid w:val="008C3037"/>
    <w:rsid w:val="008C30C7"/>
    <w:rsid w:val="008C32F7"/>
    <w:rsid w:val="008C39C6"/>
    <w:rsid w:val="008C3A2F"/>
    <w:rsid w:val="008C3ECF"/>
    <w:rsid w:val="008C40D1"/>
    <w:rsid w:val="008C473D"/>
    <w:rsid w:val="008C4913"/>
    <w:rsid w:val="008C4A05"/>
    <w:rsid w:val="008C4B6F"/>
    <w:rsid w:val="008C4BE0"/>
    <w:rsid w:val="008C4FC3"/>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8CE"/>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17"/>
    <w:rsid w:val="008E07C0"/>
    <w:rsid w:val="008E0B6C"/>
    <w:rsid w:val="008E0C87"/>
    <w:rsid w:val="008E0CC2"/>
    <w:rsid w:val="008E0FC5"/>
    <w:rsid w:val="008E1977"/>
    <w:rsid w:val="008E2980"/>
    <w:rsid w:val="008E2A77"/>
    <w:rsid w:val="008E2E7F"/>
    <w:rsid w:val="008E3609"/>
    <w:rsid w:val="008E3AE2"/>
    <w:rsid w:val="008E3BE1"/>
    <w:rsid w:val="008E3C2D"/>
    <w:rsid w:val="008E406C"/>
    <w:rsid w:val="008E439E"/>
    <w:rsid w:val="008E47C6"/>
    <w:rsid w:val="008E480D"/>
    <w:rsid w:val="008E4DBE"/>
    <w:rsid w:val="008E50E6"/>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4E31"/>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696"/>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2E90"/>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17D"/>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5C34"/>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105"/>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BB6"/>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A7F0A"/>
    <w:rsid w:val="009B00A3"/>
    <w:rsid w:val="009B01D0"/>
    <w:rsid w:val="009B0571"/>
    <w:rsid w:val="009B05E1"/>
    <w:rsid w:val="009B0952"/>
    <w:rsid w:val="009B0ABC"/>
    <w:rsid w:val="009B0BF2"/>
    <w:rsid w:val="009B127C"/>
    <w:rsid w:val="009B161E"/>
    <w:rsid w:val="009B1F55"/>
    <w:rsid w:val="009B2058"/>
    <w:rsid w:val="009B21FF"/>
    <w:rsid w:val="009B2399"/>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DD"/>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355"/>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6D58"/>
    <w:rsid w:val="009C7737"/>
    <w:rsid w:val="009C77F9"/>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005"/>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5F86"/>
    <w:rsid w:val="009E6350"/>
    <w:rsid w:val="009E6937"/>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4D3E"/>
    <w:rsid w:val="009F50BB"/>
    <w:rsid w:val="009F523C"/>
    <w:rsid w:val="009F530B"/>
    <w:rsid w:val="009F57A3"/>
    <w:rsid w:val="009F59B8"/>
    <w:rsid w:val="009F5A6F"/>
    <w:rsid w:val="009F5EB5"/>
    <w:rsid w:val="009F6359"/>
    <w:rsid w:val="009F6AC9"/>
    <w:rsid w:val="009F6C52"/>
    <w:rsid w:val="009F6E94"/>
    <w:rsid w:val="009F70A8"/>
    <w:rsid w:val="009F749C"/>
    <w:rsid w:val="009F7867"/>
    <w:rsid w:val="009F794D"/>
    <w:rsid w:val="009F796E"/>
    <w:rsid w:val="00A004EE"/>
    <w:rsid w:val="00A0095B"/>
    <w:rsid w:val="00A00B55"/>
    <w:rsid w:val="00A010CD"/>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038"/>
    <w:rsid w:val="00A5467A"/>
    <w:rsid w:val="00A54B32"/>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2C3E"/>
    <w:rsid w:val="00A63150"/>
    <w:rsid w:val="00A63612"/>
    <w:rsid w:val="00A63666"/>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D21"/>
    <w:rsid w:val="00A7012C"/>
    <w:rsid w:val="00A70146"/>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135"/>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473"/>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24"/>
    <w:rsid w:val="00AA36B8"/>
    <w:rsid w:val="00AA37A3"/>
    <w:rsid w:val="00AA3BAC"/>
    <w:rsid w:val="00AA3CE2"/>
    <w:rsid w:val="00AA3DE5"/>
    <w:rsid w:val="00AA3EEB"/>
    <w:rsid w:val="00AA485B"/>
    <w:rsid w:val="00AA4927"/>
    <w:rsid w:val="00AA49A0"/>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B53"/>
    <w:rsid w:val="00AA7C36"/>
    <w:rsid w:val="00AA7CF1"/>
    <w:rsid w:val="00AA7F2A"/>
    <w:rsid w:val="00AB0BA1"/>
    <w:rsid w:val="00AB0FC3"/>
    <w:rsid w:val="00AB1219"/>
    <w:rsid w:val="00AB1A76"/>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0CC"/>
    <w:rsid w:val="00AC13B9"/>
    <w:rsid w:val="00AC15F3"/>
    <w:rsid w:val="00AC172A"/>
    <w:rsid w:val="00AC1741"/>
    <w:rsid w:val="00AC18C8"/>
    <w:rsid w:val="00AC1D3B"/>
    <w:rsid w:val="00AC1E13"/>
    <w:rsid w:val="00AC1FF3"/>
    <w:rsid w:val="00AC2140"/>
    <w:rsid w:val="00AC28A9"/>
    <w:rsid w:val="00AC2DCD"/>
    <w:rsid w:val="00AC39AF"/>
    <w:rsid w:val="00AC3A5D"/>
    <w:rsid w:val="00AC3BFF"/>
    <w:rsid w:val="00AC3CBA"/>
    <w:rsid w:val="00AC4153"/>
    <w:rsid w:val="00AC4491"/>
    <w:rsid w:val="00AC4A11"/>
    <w:rsid w:val="00AC4B79"/>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634"/>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1FA"/>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6C2B"/>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7CE"/>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128"/>
    <w:rsid w:val="00B33425"/>
    <w:rsid w:val="00B3346F"/>
    <w:rsid w:val="00B3390D"/>
    <w:rsid w:val="00B33934"/>
    <w:rsid w:val="00B33C6A"/>
    <w:rsid w:val="00B33F10"/>
    <w:rsid w:val="00B341C1"/>
    <w:rsid w:val="00B3454D"/>
    <w:rsid w:val="00B347E9"/>
    <w:rsid w:val="00B348AC"/>
    <w:rsid w:val="00B349D3"/>
    <w:rsid w:val="00B349EE"/>
    <w:rsid w:val="00B34B34"/>
    <w:rsid w:val="00B34C40"/>
    <w:rsid w:val="00B3524C"/>
    <w:rsid w:val="00B353E7"/>
    <w:rsid w:val="00B35421"/>
    <w:rsid w:val="00B355AC"/>
    <w:rsid w:val="00B35BE9"/>
    <w:rsid w:val="00B36095"/>
    <w:rsid w:val="00B360CE"/>
    <w:rsid w:val="00B366FB"/>
    <w:rsid w:val="00B3686D"/>
    <w:rsid w:val="00B36C41"/>
    <w:rsid w:val="00B37512"/>
    <w:rsid w:val="00B3786A"/>
    <w:rsid w:val="00B37C28"/>
    <w:rsid w:val="00B37C61"/>
    <w:rsid w:val="00B37CE8"/>
    <w:rsid w:val="00B40082"/>
    <w:rsid w:val="00B4044B"/>
    <w:rsid w:val="00B40562"/>
    <w:rsid w:val="00B40713"/>
    <w:rsid w:val="00B40905"/>
    <w:rsid w:val="00B40954"/>
    <w:rsid w:val="00B409CE"/>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38"/>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B93"/>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0DC"/>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645"/>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601"/>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62C"/>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AF"/>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DB5"/>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ADF"/>
    <w:rsid w:val="00BD3BEC"/>
    <w:rsid w:val="00BD4186"/>
    <w:rsid w:val="00BD4607"/>
    <w:rsid w:val="00BD4BEA"/>
    <w:rsid w:val="00BD5069"/>
    <w:rsid w:val="00BD5106"/>
    <w:rsid w:val="00BD529A"/>
    <w:rsid w:val="00BD55E1"/>
    <w:rsid w:val="00BD56B4"/>
    <w:rsid w:val="00BD5AEA"/>
    <w:rsid w:val="00BD5F7C"/>
    <w:rsid w:val="00BD640E"/>
    <w:rsid w:val="00BD6ADB"/>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2521"/>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8A2"/>
    <w:rsid w:val="00BF2AA3"/>
    <w:rsid w:val="00BF2E33"/>
    <w:rsid w:val="00BF2FB1"/>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566"/>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18B"/>
    <w:rsid w:val="00C022E5"/>
    <w:rsid w:val="00C024C9"/>
    <w:rsid w:val="00C02696"/>
    <w:rsid w:val="00C02B62"/>
    <w:rsid w:val="00C03759"/>
    <w:rsid w:val="00C0382C"/>
    <w:rsid w:val="00C03BEC"/>
    <w:rsid w:val="00C04630"/>
    <w:rsid w:val="00C04999"/>
    <w:rsid w:val="00C04F87"/>
    <w:rsid w:val="00C0531F"/>
    <w:rsid w:val="00C05360"/>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B4F"/>
    <w:rsid w:val="00C15C21"/>
    <w:rsid w:val="00C15F01"/>
    <w:rsid w:val="00C1637F"/>
    <w:rsid w:val="00C1641D"/>
    <w:rsid w:val="00C16595"/>
    <w:rsid w:val="00C16743"/>
    <w:rsid w:val="00C16E0B"/>
    <w:rsid w:val="00C16EBD"/>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C45"/>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82"/>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5EA"/>
    <w:rsid w:val="00C55647"/>
    <w:rsid w:val="00C5573A"/>
    <w:rsid w:val="00C56265"/>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7CE"/>
    <w:rsid w:val="00C6194C"/>
    <w:rsid w:val="00C6225C"/>
    <w:rsid w:val="00C624C4"/>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172"/>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8B"/>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2D2B"/>
    <w:rsid w:val="00C9406A"/>
    <w:rsid w:val="00C9406E"/>
    <w:rsid w:val="00C9419D"/>
    <w:rsid w:val="00C9436B"/>
    <w:rsid w:val="00C947DC"/>
    <w:rsid w:val="00C94875"/>
    <w:rsid w:val="00C94A5B"/>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2BE8"/>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8"/>
    <w:rsid w:val="00CB34FB"/>
    <w:rsid w:val="00CB3A6B"/>
    <w:rsid w:val="00CB3AD0"/>
    <w:rsid w:val="00CB3ADD"/>
    <w:rsid w:val="00CB3BC0"/>
    <w:rsid w:val="00CB415C"/>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00C"/>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5DF"/>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2A4"/>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33"/>
    <w:rsid w:val="00CF5E94"/>
    <w:rsid w:val="00CF6274"/>
    <w:rsid w:val="00CF6498"/>
    <w:rsid w:val="00CF654D"/>
    <w:rsid w:val="00CF67B0"/>
    <w:rsid w:val="00CF6F3E"/>
    <w:rsid w:val="00CF78A0"/>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7A"/>
    <w:rsid w:val="00D27FFA"/>
    <w:rsid w:val="00D30008"/>
    <w:rsid w:val="00D30050"/>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D45"/>
    <w:rsid w:val="00D34F13"/>
    <w:rsid w:val="00D3533A"/>
    <w:rsid w:val="00D35848"/>
    <w:rsid w:val="00D35D5F"/>
    <w:rsid w:val="00D360B4"/>
    <w:rsid w:val="00D36845"/>
    <w:rsid w:val="00D369C8"/>
    <w:rsid w:val="00D36A1E"/>
    <w:rsid w:val="00D36B50"/>
    <w:rsid w:val="00D36FF1"/>
    <w:rsid w:val="00D37277"/>
    <w:rsid w:val="00D374E6"/>
    <w:rsid w:val="00D37A8E"/>
    <w:rsid w:val="00D37CA5"/>
    <w:rsid w:val="00D4001F"/>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2C45"/>
    <w:rsid w:val="00D5321C"/>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365"/>
    <w:rsid w:val="00D67505"/>
    <w:rsid w:val="00D6781E"/>
    <w:rsid w:val="00D67A31"/>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AC7"/>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0A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4FC"/>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EE1"/>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ACA"/>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CA1"/>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98F"/>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9BE"/>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619"/>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3A6"/>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38"/>
    <w:rsid w:val="00E232D1"/>
    <w:rsid w:val="00E23404"/>
    <w:rsid w:val="00E237DF"/>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25"/>
    <w:rsid w:val="00E3505A"/>
    <w:rsid w:val="00E352DC"/>
    <w:rsid w:val="00E352FB"/>
    <w:rsid w:val="00E35A7C"/>
    <w:rsid w:val="00E35E63"/>
    <w:rsid w:val="00E35EBF"/>
    <w:rsid w:val="00E3624A"/>
    <w:rsid w:val="00E3666E"/>
    <w:rsid w:val="00E36C3E"/>
    <w:rsid w:val="00E370BC"/>
    <w:rsid w:val="00E371C3"/>
    <w:rsid w:val="00E373AC"/>
    <w:rsid w:val="00E376BA"/>
    <w:rsid w:val="00E37956"/>
    <w:rsid w:val="00E379EB"/>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89E"/>
    <w:rsid w:val="00E46CD4"/>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55C"/>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622"/>
    <w:rsid w:val="00E618CC"/>
    <w:rsid w:val="00E61D91"/>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DC6"/>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D67"/>
    <w:rsid w:val="00E92603"/>
    <w:rsid w:val="00E927DD"/>
    <w:rsid w:val="00E928A3"/>
    <w:rsid w:val="00E92AE4"/>
    <w:rsid w:val="00E92BFE"/>
    <w:rsid w:val="00E92C6F"/>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DC4"/>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7A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6D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0D9"/>
    <w:rsid w:val="00EF317A"/>
    <w:rsid w:val="00EF3545"/>
    <w:rsid w:val="00EF36CA"/>
    <w:rsid w:val="00EF3F20"/>
    <w:rsid w:val="00EF442B"/>
    <w:rsid w:val="00EF4775"/>
    <w:rsid w:val="00EF4837"/>
    <w:rsid w:val="00EF4C04"/>
    <w:rsid w:val="00EF50A6"/>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6E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448"/>
    <w:rsid w:val="00F12B7C"/>
    <w:rsid w:val="00F1318F"/>
    <w:rsid w:val="00F13842"/>
    <w:rsid w:val="00F13AA6"/>
    <w:rsid w:val="00F13C48"/>
    <w:rsid w:val="00F142A4"/>
    <w:rsid w:val="00F142F8"/>
    <w:rsid w:val="00F1486E"/>
    <w:rsid w:val="00F1499A"/>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1D37"/>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402"/>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71D"/>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098"/>
    <w:rsid w:val="00F61166"/>
    <w:rsid w:val="00F616C5"/>
    <w:rsid w:val="00F617F0"/>
    <w:rsid w:val="00F62023"/>
    <w:rsid w:val="00F6245C"/>
    <w:rsid w:val="00F62B05"/>
    <w:rsid w:val="00F62BB6"/>
    <w:rsid w:val="00F62E11"/>
    <w:rsid w:val="00F63205"/>
    <w:rsid w:val="00F632A0"/>
    <w:rsid w:val="00F63CCF"/>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5DF"/>
    <w:rsid w:val="00FB7605"/>
    <w:rsid w:val="00FB780E"/>
    <w:rsid w:val="00FB7892"/>
    <w:rsid w:val="00FB7C81"/>
    <w:rsid w:val="00FB7E2E"/>
    <w:rsid w:val="00FC02D1"/>
    <w:rsid w:val="00FC03DD"/>
    <w:rsid w:val="00FC0A68"/>
    <w:rsid w:val="00FC0DED"/>
    <w:rsid w:val="00FC11A4"/>
    <w:rsid w:val="00FC12B1"/>
    <w:rsid w:val="00FC13E2"/>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775"/>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0D10"/>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7B2B55"/>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9F4AC8"/>
    <w:rsid w:val="11A10C39"/>
    <w:rsid w:val="11A64DBC"/>
    <w:rsid w:val="11AD308B"/>
    <w:rsid w:val="11AF324A"/>
    <w:rsid w:val="11B31B1D"/>
    <w:rsid w:val="11B814E6"/>
    <w:rsid w:val="11C557B7"/>
    <w:rsid w:val="11CD5672"/>
    <w:rsid w:val="1228310E"/>
    <w:rsid w:val="12313D6F"/>
    <w:rsid w:val="12325B1D"/>
    <w:rsid w:val="123D5C3C"/>
    <w:rsid w:val="1244691E"/>
    <w:rsid w:val="125077D9"/>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7A0678"/>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5044C"/>
    <w:rsid w:val="18960812"/>
    <w:rsid w:val="189C7EF6"/>
    <w:rsid w:val="18B04B4D"/>
    <w:rsid w:val="18C5316D"/>
    <w:rsid w:val="18E47CC9"/>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54E22"/>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B81A65"/>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EC13E4"/>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C6DDD"/>
    <w:rsid w:val="21AD2098"/>
    <w:rsid w:val="21B668C4"/>
    <w:rsid w:val="21DF3292"/>
    <w:rsid w:val="21DF71DE"/>
    <w:rsid w:val="21F04960"/>
    <w:rsid w:val="22111157"/>
    <w:rsid w:val="2229623B"/>
    <w:rsid w:val="22477192"/>
    <w:rsid w:val="224C2951"/>
    <w:rsid w:val="227A54E3"/>
    <w:rsid w:val="22865CFC"/>
    <w:rsid w:val="22BD3256"/>
    <w:rsid w:val="22BD4E7D"/>
    <w:rsid w:val="22D07449"/>
    <w:rsid w:val="22E112E3"/>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3C1B28"/>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1F4C58"/>
    <w:rsid w:val="28300784"/>
    <w:rsid w:val="28316877"/>
    <w:rsid w:val="283F2A39"/>
    <w:rsid w:val="28630E79"/>
    <w:rsid w:val="28660101"/>
    <w:rsid w:val="286B3F00"/>
    <w:rsid w:val="286E6DB7"/>
    <w:rsid w:val="289B0856"/>
    <w:rsid w:val="289E6725"/>
    <w:rsid w:val="28C0611A"/>
    <w:rsid w:val="28CC5191"/>
    <w:rsid w:val="28DD6FD7"/>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103DC"/>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27D72"/>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26B8"/>
    <w:rsid w:val="2FC733B8"/>
    <w:rsid w:val="2FCA4F20"/>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030C04"/>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1F725C"/>
    <w:rsid w:val="323036BA"/>
    <w:rsid w:val="323E46BF"/>
    <w:rsid w:val="324F04DB"/>
    <w:rsid w:val="32503DFA"/>
    <w:rsid w:val="32702FC0"/>
    <w:rsid w:val="327144B7"/>
    <w:rsid w:val="32CA65F9"/>
    <w:rsid w:val="32D942C8"/>
    <w:rsid w:val="33054854"/>
    <w:rsid w:val="33064DC6"/>
    <w:rsid w:val="330A16FB"/>
    <w:rsid w:val="33141FF7"/>
    <w:rsid w:val="331B0364"/>
    <w:rsid w:val="33285167"/>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10741"/>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3462AB"/>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AC6C17"/>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CC330A"/>
    <w:rsid w:val="48E06989"/>
    <w:rsid w:val="48E2763C"/>
    <w:rsid w:val="48E92C88"/>
    <w:rsid w:val="48EB1D85"/>
    <w:rsid w:val="49230652"/>
    <w:rsid w:val="494C141C"/>
    <w:rsid w:val="4954359E"/>
    <w:rsid w:val="496F1068"/>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E85157"/>
    <w:rsid w:val="4EF614BA"/>
    <w:rsid w:val="4EF62402"/>
    <w:rsid w:val="4EFB7BD8"/>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C84F2B"/>
    <w:rsid w:val="50DD515E"/>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BC082E"/>
    <w:rsid w:val="52C04D72"/>
    <w:rsid w:val="52C91BA6"/>
    <w:rsid w:val="52CA35B0"/>
    <w:rsid w:val="52D27A41"/>
    <w:rsid w:val="52D31D5C"/>
    <w:rsid w:val="52DD15C5"/>
    <w:rsid w:val="52DE1DD6"/>
    <w:rsid w:val="52EE7DBE"/>
    <w:rsid w:val="52F63B4F"/>
    <w:rsid w:val="53082F2C"/>
    <w:rsid w:val="53131C59"/>
    <w:rsid w:val="53286C71"/>
    <w:rsid w:val="53345BA9"/>
    <w:rsid w:val="53396085"/>
    <w:rsid w:val="533F381E"/>
    <w:rsid w:val="534268A7"/>
    <w:rsid w:val="534A7EEE"/>
    <w:rsid w:val="53670639"/>
    <w:rsid w:val="53B84C8E"/>
    <w:rsid w:val="53BD274E"/>
    <w:rsid w:val="53E65701"/>
    <w:rsid w:val="53EC215A"/>
    <w:rsid w:val="53F10803"/>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341F8"/>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62EC8"/>
    <w:rsid w:val="59477195"/>
    <w:rsid w:val="59491402"/>
    <w:rsid w:val="594F0C2A"/>
    <w:rsid w:val="594F459C"/>
    <w:rsid w:val="595C25C6"/>
    <w:rsid w:val="595F13E9"/>
    <w:rsid w:val="596B60AF"/>
    <w:rsid w:val="59785D4E"/>
    <w:rsid w:val="597E2527"/>
    <w:rsid w:val="599D32C2"/>
    <w:rsid w:val="599F7FE3"/>
    <w:rsid w:val="59A84CD5"/>
    <w:rsid w:val="59AB0581"/>
    <w:rsid w:val="59BF63C8"/>
    <w:rsid w:val="59CA0DF6"/>
    <w:rsid w:val="59CD2536"/>
    <w:rsid w:val="59D05539"/>
    <w:rsid w:val="59E12D2E"/>
    <w:rsid w:val="59E56E97"/>
    <w:rsid w:val="59EE0B0E"/>
    <w:rsid w:val="59EF52ED"/>
    <w:rsid w:val="59F378E0"/>
    <w:rsid w:val="5A03208B"/>
    <w:rsid w:val="5A1B27B8"/>
    <w:rsid w:val="5A41505E"/>
    <w:rsid w:val="5A60385B"/>
    <w:rsid w:val="5A920B2A"/>
    <w:rsid w:val="5AB6672D"/>
    <w:rsid w:val="5AC608F3"/>
    <w:rsid w:val="5ACA2411"/>
    <w:rsid w:val="5AE31485"/>
    <w:rsid w:val="5AE74E52"/>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BDD786D"/>
    <w:rsid w:val="5C0A6081"/>
    <w:rsid w:val="5C100E26"/>
    <w:rsid w:val="5C4A6C30"/>
    <w:rsid w:val="5C4C3CC9"/>
    <w:rsid w:val="5C5C59BB"/>
    <w:rsid w:val="5C6A1E8C"/>
    <w:rsid w:val="5C6F3AA2"/>
    <w:rsid w:val="5C85298F"/>
    <w:rsid w:val="5CDC5778"/>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73E2D"/>
    <w:rsid w:val="5F7C06D8"/>
    <w:rsid w:val="5F9E02EC"/>
    <w:rsid w:val="5FA1081C"/>
    <w:rsid w:val="5FBB5BDB"/>
    <w:rsid w:val="5FD9462B"/>
    <w:rsid w:val="5FE061B9"/>
    <w:rsid w:val="5FEB5761"/>
    <w:rsid w:val="5FFB6305"/>
    <w:rsid w:val="60011320"/>
    <w:rsid w:val="602409DF"/>
    <w:rsid w:val="60267D5D"/>
    <w:rsid w:val="604100BA"/>
    <w:rsid w:val="6057025C"/>
    <w:rsid w:val="606F133D"/>
    <w:rsid w:val="607B07D5"/>
    <w:rsid w:val="60916901"/>
    <w:rsid w:val="60993336"/>
    <w:rsid w:val="609949E1"/>
    <w:rsid w:val="60A27DAC"/>
    <w:rsid w:val="60B91733"/>
    <w:rsid w:val="60E34759"/>
    <w:rsid w:val="60F56EF1"/>
    <w:rsid w:val="610B115D"/>
    <w:rsid w:val="61120121"/>
    <w:rsid w:val="611F5E40"/>
    <w:rsid w:val="612650A2"/>
    <w:rsid w:val="61275225"/>
    <w:rsid w:val="614041D7"/>
    <w:rsid w:val="614C69CD"/>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AD4407"/>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1519DF"/>
    <w:rsid w:val="642A2A58"/>
    <w:rsid w:val="64391A57"/>
    <w:rsid w:val="64585109"/>
    <w:rsid w:val="645F7031"/>
    <w:rsid w:val="64881679"/>
    <w:rsid w:val="648C6BE2"/>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7C549A"/>
    <w:rsid w:val="668D7DF1"/>
    <w:rsid w:val="66964197"/>
    <w:rsid w:val="66AB7EE5"/>
    <w:rsid w:val="66C73D9C"/>
    <w:rsid w:val="66D04B5E"/>
    <w:rsid w:val="66D60DB1"/>
    <w:rsid w:val="66E5587C"/>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B75BD"/>
    <w:rsid w:val="684D6D87"/>
    <w:rsid w:val="684F6446"/>
    <w:rsid w:val="685036D0"/>
    <w:rsid w:val="68525B9B"/>
    <w:rsid w:val="688432AD"/>
    <w:rsid w:val="6886446B"/>
    <w:rsid w:val="6886482A"/>
    <w:rsid w:val="688E57BC"/>
    <w:rsid w:val="68904BFB"/>
    <w:rsid w:val="689576B7"/>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8A3BBD"/>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6E5FDA"/>
    <w:rsid w:val="6A9635F7"/>
    <w:rsid w:val="6A9F3407"/>
    <w:rsid w:val="6AA45AEE"/>
    <w:rsid w:val="6AAA05A9"/>
    <w:rsid w:val="6AE60B4C"/>
    <w:rsid w:val="6B0E0011"/>
    <w:rsid w:val="6B100A74"/>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525F84"/>
    <w:rsid w:val="73795D74"/>
    <w:rsid w:val="739509FA"/>
    <w:rsid w:val="73A80755"/>
    <w:rsid w:val="73C4164C"/>
    <w:rsid w:val="73CC653A"/>
    <w:rsid w:val="73D159A1"/>
    <w:rsid w:val="73D217D6"/>
    <w:rsid w:val="73DD0AC3"/>
    <w:rsid w:val="73E00FC2"/>
    <w:rsid w:val="73E96F00"/>
    <w:rsid w:val="73F35C20"/>
    <w:rsid w:val="73F8462A"/>
    <w:rsid w:val="74002748"/>
    <w:rsid w:val="740C66E7"/>
    <w:rsid w:val="741D2D43"/>
    <w:rsid w:val="74596292"/>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01239"/>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3206DC"/>
    <w:rsid w:val="7A4653BA"/>
    <w:rsid w:val="7A5F1B2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067BB"/>
    <w:rsid w:val="7F566CD8"/>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8D016"/>
  <w15:docId w15:val="{46302BF1-CCAF-44C4-8306-10869E1F4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qFormat/>
    <w:pPr>
      <w:widowControl w:val="0"/>
      <w:numPr>
        <w:numId w:val="1"/>
      </w:numPr>
      <w:tabs>
        <w:tab w:val="left" w:pos="432"/>
      </w:tabs>
      <w:autoSpaceDE w:val="0"/>
      <w:autoSpaceDN w:val="0"/>
      <w:spacing w:afterLines="50" w:after="50"/>
      <w:outlineLvl w:val="0"/>
    </w:pPr>
    <w:rPr>
      <w:rFonts w:ascii="Arial" w:eastAsia="黑体" w:hAnsi="Arial"/>
      <w:b/>
      <w:bCs/>
      <w:sz w:val="22"/>
      <w:szCs w:val="30"/>
      <w:lang w:val="zh-CN"/>
    </w:rPr>
  </w:style>
  <w:style w:type="paragraph" w:styleId="Heading2">
    <w:name w:val="heading 2"/>
    <w:basedOn w:val="Heading1"/>
    <w:next w:val="Normal"/>
    <w:qFormat/>
    <w:rsid w:val="00B33128"/>
    <w:pPr>
      <w:keepNext/>
      <w:keepLines/>
      <w:numPr>
        <w:ilvl w:val="1"/>
      </w:numPr>
      <w:spacing w:before="260" w:after="260" w:line="413" w:lineRule="auto"/>
      <w:outlineLvl w:val="1"/>
    </w:pPr>
    <w:rPr>
      <w:rFonts w:eastAsia="Arial"/>
      <w:b w:val="0"/>
      <w:sz w:val="24"/>
    </w:rPr>
  </w:style>
  <w:style w:type="paragraph" w:styleId="Heading3">
    <w:name w:val="heading 3"/>
    <w:basedOn w:val="Heading2"/>
    <w:next w:val="Normal"/>
    <w:link w:val="Heading3Char"/>
    <w:qFormat/>
    <w:pPr>
      <w:numPr>
        <w:ilvl w:val="2"/>
      </w:numPr>
      <w:tabs>
        <w:tab w:val="left" w:pos="720"/>
      </w:tabs>
      <w:spacing w:line="416" w:lineRule="auto"/>
      <w:outlineLvl w:val="2"/>
    </w:pPr>
    <w:rPr>
      <w:szCs w:val="32"/>
    </w:rPr>
  </w:style>
  <w:style w:type="paragraph" w:styleId="Heading4">
    <w:name w:val="heading 4"/>
    <w:basedOn w:val="Heading3"/>
    <w:next w:val="Normal"/>
    <w:qFormat/>
    <w:pPr>
      <w:numPr>
        <w:ilvl w:val="3"/>
      </w:numPr>
      <w:outlineLvl w:val="3"/>
    </w:pPr>
  </w:style>
  <w:style w:type="paragraph" w:styleId="Heading5">
    <w:name w:val="heading 5"/>
    <w:basedOn w:val="Normal"/>
    <w:next w:val="Normal"/>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link w:val="ListParagraphChar1"/>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References">
    <w:name w:val="References"/>
    <w:basedOn w:val="Normal"/>
    <w:qFormat/>
    <w:rsid w:val="007C479E"/>
    <w:pPr>
      <w:numPr>
        <w:numId w:val="19"/>
      </w:numPr>
      <w:adjustRightInd/>
      <w:spacing w:beforeLines="0" w:before="0" w:afterLines="0" w:after="60" w:line="240" w:lineRule="auto"/>
      <w:ind w:left="357" w:hanging="357"/>
    </w:pPr>
    <w:rPr>
      <w:rFonts w:eastAsia="宋体"/>
      <w:szCs w:val="20"/>
      <w:lang w:val="en-GB" w:eastAsia="en-US"/>
    </w:rPr>
  </w:style>
  <w:style w:type="character" w:customStyle="1" w:styleId="B1Char1">
    <w:name w:val="B1 Char1"/>
    <w:basedOn w:val="DefaultParagraphFont"/>
    <w:qFormat/>
    <w:locked/>
    <w:rsid w:val="007C479E"/>
    <w:rPr>
      <w:rFonts w:eastAsia="宋体"/>
      <w:lang w:eastAsia="en-US"/>
    </w:rPr>
  </w:style>
  <w:style w:type="character" w:customStyle="1" w:styleId="ListParagraphChar1">
    <w:name w:val="List Paragraph Char1"/>
    <w:link w:val="ListParagraph"/>
    <w:uiPriority w:val="34"/>
    <w:qFormat/>
    <w:locked/>
    <w:rsid w:val="008836BA"/>
    <w:rPr>
      <w:rFonts w:eastAsiaTheme="minorEastAsia"/>
      <w:szCs w:val="22"/>
    </w:rPr>
  </w:style>
  <w:style w:type="table" w:customStyle="1" w:styleId="21">
    <w:name w:val="网格型2"/>
    <w:basedOn w:val="TableNormal"/>
    <w:next w:val="TableGrid"/>
    <w:uiPriority w:val="99"/>
    <w:qFormat/>
    <w:rsid w:val="0011048B"/>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rsid w:val="007A2146"/>
    <w:pPr>
      <w:widowControl w:val="0"/>
      <w:numPr>
        <w:numId w:val="42"/>
      </w:numPr>
      <w:adjustRightInd/>
      <w:spacing w:beforeLines="0" w:before="120" w:afterLines="0" w:after="120" w:line="240" w:lineRule="auto"/>
    </w:pPr>
    <w:rPr>
      <w:rFonts w:ascii="Arial" w:eastAsia="宋体" w:hAnsi="Arial"/>
      <w:b/>
      <w:color w:val="0000FF"/>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901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D226E2-9A3A-4EFB-BB4F-78808966E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1759</Words>
  <Characters>10029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45</cp:revision>
  <dcterms:created xsi:type="dcterms:W3CDTF">2025-03-26T03:30:00Z</dcterms:created>
  <dcterms:modified xsi:type="dcterms:W3CDTF">2025-05-09T03:28:00Z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